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77563A0"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2A7E0C">
        <w:rPr>
          <w:b/>
          <w:i/>
          <w:noProof/>
          <w:sz w:val="28"/>
        </w:rPr>
        <w:t>253450</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9F23D95" w:rsidR="001E41F3" w:rsidRPr="006D4809" w:rsidRDefault="003C0C1C" w:rsidP="00450B80">
            <w:pPr>
              <w:pStyle w:val="CRCoverPage"/>
              <w:spacing w:after="0"/>
              <w:jc w:val="right"/>
              <w:rPr>
                <w:b/>
                <w:noProof/>
                <w:sz w:val="28"/>
              </w:rPr>
            </w:pPr>
            <w:r w:rsidRPr="006D4809">
              <w:rPr>
                <w:b/>
                <w:noProof/>
                <w:sz w:val="28"/>
              </w:rPr>
              <w:t>38.</w:t>
            </w:r>
            <w:r w:rsidR="00893668">
              <w:rPr>
                <w:b/>
                <w:noProof/>
                <w:sz w:val="28"/>
              </w:rPr>
              <w:t>521</w:t>
            </w:r>
            <w:r w:rsidR="00A53589">
              <w:rPr>
                <w:b/>
                <w:noProof/>
                <w:sz w:val="28"/>
              </w:rPr>
              <w:t>-1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6675EE35" w:rsidR="001E41F3" w:rsidRPr="006D4809" w:rsidRDefault="00736657" w:rsidP="00547111">
            <w:pPr>
              <w:pStyle w:val="CRCoverPage"/>
              <w:spacing w:after="0"/>
              <w:rPr>
                <w:noProof/>
              </w:rPr>
            </w:pPr>
            <w:r>
              <w:rPr>
                <w:b/>
                <w:noProof/>
                <w:sz w:val="28"/>
                <w:lang w:eastAsia="zh-CN"/>
              </w:rPr>
              <w:t>3382</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67C2B640" w:rsidR="001E41F3" w:rsidRPr="006D4809" w:rsidRDefault="00E666A7" w:rsidP="00E13F3D">
            <w:pPr>
              <w:pStyle w:val="CRCoverPage"/>
              <w:spacing w:after="0"/>
              <w:jc w:val="center"/>
              <w:rPr>
                <w:b/>
                <w:noProof/>
              </w:rPr>
            </w:pPr>
            <w:r>
              <w:rPr>
                <w:b/>
                <w:noProof/>
                <w:sz w:val="28"/>
              </w:rPr>
              <w:t>1</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5208C8A7"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893668">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533997E4" w:rsidR="001E41F3" w:rsidRPr="009B70C3" w:rsidRDefault="004F2E17">
            <w:pPr>
              <w:pStyle w:val="CRCoverPage"/>
              <w:spacing w:after="0"/>
              <w:ind w:left="100"/>
              <w:rPr>
                <w:noProof/>
                <w:lang w:eastAsia="zh-CN"/>
              </w:rPr>
            </w:pPr>
            <w:r w:rsidRPr="004F2E17">
              <w:rPr>
                <w:noProof/>
                <w:lang w:eastAsia="zh-CN"/>
              </w:rPr>
              <w:t xml:space="preserve">Update of 6.2H.3.1 UE MOP </w:t>
            </w:r>
            <w:r w:rsidR="00675C3C">
              <w:rPr>
                <w:noProof/>
                <w:lang w:eastAsia="zh-CN"/>
              </w:rPr>
              <w:t>for</w:t>
            </w:r>
            <w:r w:rsidR="00675C3C" w:rsidRPr="004F2E17">
              <w:rPr>
                <w:noProof/>
                <w:lang w:eastAsia="zh-CN"/>
              </w:rPr>
              <w:t xml:space="preserve"> </w:t>
            </w:r>
            <w:r w:rsidRPr="004F2E17">
              <w:rPr>
                <w:noProof/>
                <w:lang w:eastAsia="zh-CN"/>
              </w:rPr>
              <w:t>CA with MIMO</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9C080A4" w:rsidR="008E48B1" w:rsidRPr="00CA348E" w:rsidRDefault="004F2E17" w:rsidP="008E48B1">
            <w:pPr>
              <w:pStyle w:val="CRCoverPage"/>
              <w:spacing w:after="0"/>
              <w:ind w:left="100"/>
              <w:rPr>
                <w:noProof/>
                <w:lang w:eastAsia="zh-CN"/>
              </w:rPr>
            </w:pPr>
            <w:r w:rsidRPr="004F2E17">
              <w:rPr>
                <w:noProof/>
                <w:lang w:eastAsia="zh-CN"/>
              </w:rPr>
              <w:t>TEI18_Test, 4Rx_low_NR_band_handheld_3Tx_NR_CA_ENDC-UEConTest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2E022" w:rsidR="008E48B1" w:rsidRPr="00CA348E" w:rsidRDefault="00675C3C" w:rsidP="00993CD6">
            <w:pPr>
              <w:pStyle w:val="CRCoverPage"/>
              <w:spacing w:after="0"/>
              <w:ind w:leftChars="50" w:left="100"/>
              <w:rPr>
                <w:noProof/>
                <w:lang w:eastAsia="zh-CN"/>
              </w:rPr>
            </w:pPr>
            <w:r>
              <w:rPr>
                <w:noProof/>
                <w:lang w:eastAsia="zh-CN"/>
              </w:rPr>
              <w:t>The MOP test requirements for PC1.5 is missing.</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251396F" w:rsidR="00993CD6" w:rsidRPr="001F2953" w:rsidRDefault="00675C3C" w:rsidP="00675C3C">
            <w:pPr>
              <w:pStyle w:val="CRCoverPage"/>
              <w:spacing w:after="0"/>
              <w:ind w:firstLineChars="50" w:firstLine="100"/>
              <w:rPr>
                <w:noProof/>
                <w:lang w:eastAsia="zh-CN"/>
              </w:rPr>
            </w:pPr>
            <w:r>
              <w:rPr>
                <w:noProof/>
                <w:lang w:eastAsia="zh-CN"/>
              </w:rPr>
              <w:t>Adding MOP test requirements for PC1.5.</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73781" w:rsidR="008E48B1" w:rsidRPr="001F2953" w:rsidRDefault="00675C3C" w:rsidP="008E48B1">
            <w:pPr>
              <w:pStyle w:val="CRCoverPage"/>
              <w:spacing w:after="0"/>
              <w:ind w:left="100"/>
              <w:rPr>
                <w:noProof/>
                <w:lang w:eastAsia="zh-CN"/>
              </w:rPr>
            </w:pPr>
            <w:r>
              <w:rPr>
                <w:noProof/>
                <w:lang w:eastAsia="zh-CN"/>
              </w:rPr>
              <w:t>The PC1.5 MOP can’t be tested.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8875" w:rsidR="008E48B1" w:rsidRPr="001F2953" w:rsidRDefault="00675C3C" w:rsidP="008E48B1">
            <w:pPr>
              <w:pStyle w:val="CRCoverPage"/>
              <w:spacing w:after="0"/>
              <w:ind w:left="100"/>
              <w:rPr>
                <w:noProof/>
                <w:lang w:eastAsia="zh-CN"/>
              </w:rPr>
            </w:pPr>
            <w:r>
              <w:rPr>
                <w:rFonts w:hint="eastAsia"/>
                <w:noProof/>
                <w:lang w:eastAsia="zh-CN"/>
              </w:rPr>
              <w:t>6</w:t>
            </w:r>
            <w:r>
              <w:rPr>
                <w:noProof/>
                <w:lang w:eastAsia="zh-CN"/>
              </w:rPr>
              <w:t>.2H.3.1</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6706E" w:rsidR="008E48B1" w:rsidRPr="009B70C3" w:rsidRDefault="00E666A7" w:rsidP="008E48B1">
            <w:pPr>
              <w:pStyle w:val="CRCoverPage"/>
              <w:spacing w:after="0"/>
              <w:ind w:left="100"/>
              <w:rPr>
                <w:noProof/>
                <w:lang w:eastAsia="zh-CN"/>
              </w:rPr>
            </w:pPr>
            <w:r>
              <w:rPr>
                <w:rFonts w:hint="eastAsia"/>
                <w:noProof/>
                <w:lang w:eastAsia="zh-CN"/>
              </w:rPr>
              <w:t>R</w:t>
            </w:r>
            <w:r>
              <w:rPr>
                <w:noProof/>
                <w:lang w:eastAsia="zh-CN"/>
              </w:rPr>
              <w:t xml:space="preserve">evised from </w:t>
            </w:r>
            <w:r w:rsidRPr="00E666A7">
              <w:rPr>
                <w:noProof/>
                <w:lang w:eastAsia="zh-CN"/>
              </w:rPr>
              <w:t>R5-252747</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27783718" w14:textId="77777777" w:rsidR="00295AC8" w:rsidRPr="0004360F" w:rsidRDefault="00295AC8" w:rsidP="00295AC8">
      <w:pPr>
        <w:pStyle w:val="40"/>
        <w:rPr>
          <w:rFonts w:eastAsia="Malgun Gothic"/>
        </w:rPr>
      </w:pPr>
      <w:r w:rsidRPr="0004360F">
        <w:rPr>
          <w:rFonts w:eastAsia="Malgun Gothic"/>
        </w:rPr>
        <w:t>6.2H.3.1</w:t>
      </w:r>
      <w:r w:rsidRPr="0004360F">
        <w:rPr>
          <w:rFonts w:eastAsia="Malgun Gothic"/>
        </w:rPr>
        <w:tab/>
        <w:t>UE maximum output power for inter-band UL CA with UL MIMO</w:t>
      </w:r>
    </w:p>
    <w:p w14:paraId="49E65FEC" w14:textId="77777777" w:rsidR="00295AC8" w:rsidRPr="0004360F" w:rsidRDefault="00295AC8" w:rsidP="00295AC8">
      <w:pPr>
        <w:pStyle w:val="H6"/>
        <w:rPr>
          <w:rFonts w:eastAsia="Malgun Gothic"/>
        </w:rPr>
      </w:pPr>
      <w:r w:rsidRPr="0004360F">
        <w:rPr>
          <w:rFonts w:eastAsia="Malgun Gothic"/>
        </w:rPr>
        <w:t>6.2H.3.1.1</w:t>
      </w:r>
      <w:r w:rsidRPr="0004360F">
        <w:rPr>
          <w:rFonts w:eastAsia="Malgun Gothic"/>
        </w:rPr>
        <w:tab/>
        <w:t>Test purpose</w:t>
      </w:r>
    </w:p>
    <w:p w14:paraId="25FAB029" w14:textId="77777777" w:rsidR="00295AC8" w:rsidRPr="0004360F" w:rsidRDefault="00295AC8" w:rsidP="00295AC8">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1D44DD0E" w14:textId="77777777" w:rsidR="00295AC8" w:rsidRPr="0004360F" w:rsidRDefault="00295AC8" w:rsidP="00295AC8">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75E1127D" w14:textId="77777777" w:rsidR="00295AC8" w:rsidRPr="0004360F" w:rsidRDefault="00295AC8" w:rsidP="00295AC8">
      <w:pPr>
        <w:pStyle w:val="H6"/>
        <w:rPr>
          <w:rFonts w:eastAsia="Malgun Gothic"/>
        </w:rPr>
      </w:pPr>
      <w:r w:rsidRPr="0004360F">
        <w:rPr>
          <w:rFonts w:eastAsia="Malgun Gothic"/>
        </w:rPr>
        <w:t>6.2H.3.1.2</w:t>
      </w:r>
      <w:r w:rsidRPr="0004360F">
        <w:rPr>
          <w:rFonts w:eastAsia="Malgun Gothic"/>
        </w:rPr>
        <w:tab/>
        <w:t>Test applicability</w:t>
      </w:r>
    </w:p>
    <w:p w14:paraId="568F2C49" w14:textId="77777777" w:rsidR="00295AC8" w:rsidRPr="0004360F" w:rsidRDefault="00295AC8" w:rsidP="00295AC8">
      <w:pPr>
        <w:rPr>
          <w:rFonts w:eastAsia="Malgun Gothic"/>
        </w:rPr>
      </w:pPr>
      <w:r w:rsidRPr="0004360F">
        <w:rPr>
          <w:rFonts w:eastAsia="Malgun Gothic"/>
        </w:rPr>
        <w:t>This test case applies to all types of NR UE release 17 and forward that support inter-band UL CA with UL MIMO.</w:t>
      </w:r>
    </w:p>
    <w:p w14:paraId="4DA2D57E" w14:textId="77777777" w:rsidR="00295AC8" w:rsidRPr="0004360F" w:rsidRDefault="00295AC8" w:rsidP="00295AC8">
      <w:pPr>
        <w:pStyle w:val="H6"/>
        <w:rPr>
          <w:rFonts w:eastAsia="Malgun Gothic"/>
        </w:rPr>
      </w:pPr>
      <w:r w:rsidRPr="0004360F">
        <w:rPr>
          <w:rFonts w:eastAsia="Malgun Gothic"/>
        </w:rPr>
        <w:t>6.2H.3.1.3</w:t>
      </w:r>
      <w:r w:rsidRPr="0004360F">
        <w:rPr>
          <w:rFonts w:eastAsia="Malgun Gothic"/>
        </w:rPr>
        <w:tab/>
        <w:t>Minimum conformance requirements</w:t>
      </w:r>
    </w:p>
    <w:p w14:paraId="7AE52EF7" w14:textId="77777777" w:rsidR="00295AC8" w:rsidRPr="0004360F" w:rsidRDefault="00295AC8" w:rsidP="00295AC8">
      <w:pPr>
        <w:rPr>
          <w:lang w:eastAsia="zh-TW"/>
        </w:rPr>
      </w:pPr>
      <w:r w:rsidRPr="0004360F">
        <w:rPr>
          <w:lang w:eastAsia="zh-TW"/>
        </w:rPr>
        <w:t>For inter-band UL CA with UL MIMO in one of the two frequency bands, the maximum output power is defined as the sum of the maximum output power from all UE antenna connectors and all UL CCs, as specified in Table 6.2</w:t>
      </w:r>
      <w:r w:rsidRPr="0004360F">
        <w:rPr>
          <w:lang w:eastAsia="zh-CN"/>
        </w:rPr>
        <w:t>H.3.1.3</w:t>
      </w:r>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 xml:space="preserve">).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r w:rsidRPr="0004360F">
        <w:t>6.2D.1.3-2 and 6.2D.1.3-3</w:t>
      </w:r>
      <w:r w:rsidRPr="0004360F">
        <w:rPr>
          <w:lang w:eastAsia="zh-TW"/>
        </w:rPr>
        <w:t xml:space="preserve"> for 2-layer configuration and </w:t>
      </w:r>
      <w:proofErr w:type="spellStart"/>
      <w:r w:rsidRPr="0004360F">
        <w:rPr>
          <w:lang w:eastAsia="zh-TW"/>
        </w:rPr>
        <w:t>ULFPTx</w:t>
      </w:r>
      <w:proofErr w:type="spellEnd"/>
      <w:r w:rsidRPr="0004360F">
        <w:rPr>
          <w:lang w:eastAsia="zh-TW"/>
        </w:rPr>
        <w:t xml:space="preserve"> configuration respectively</w:t>
      </w:r>
      <w:r w:rsidRPr="0004360F">
        <w:rPr>
          <w:lang w:eastAsia="zh-CN"/>
        </w:rPr>
        <w:t xml:space="preserve"> for the component carrier configured with UL MIMO. </w:t>
      </w:r>
    </w:p>
    <w:p w14:paraId="4547C506" w14:textId="77777777" w:rsidR="00295AC8" w:rsidRPr="0004360F" w:rsidRDefault="00295AC8" w:rsidP="00295AC8">
      <w:pPr>
        <w:pStyle w:val="TH"/>
        <w:rPr>
          <w:lang w:eastAsia="zh-TW"/>
        </w:rPr>
      </w:pPr>
      <w:bookmarkStart w:id="2" w:name="_Hlk146199214"/>
      <w:r w:rsidRPr="0004360F">
        <w:rPr>
          <w:lang w:eastAsia="zh-TW"/>
        </w:rPr>
        <w:t>Table 6.2</w:t>
      </w:r>
      <w:r w:rsidRPr="0004360F">
        <w:rPr>
          <w:lang w:eastAsia="zh-CN"/>
        </w:rPr>
        <w:t>H.3.1.3</w:t>
      </w:r>
      <w:r w:rsidRPr="0004360F">
        <w:rPr>
          <w:lang w:eastAsia="zh-TW"/>
        </w:rPr>
        <w:t>-1</w:t>
      </w:r>
      <w:bookmarkEnd w:id="2"/>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95AC8" w:rsidRPr="0004360F" w14:paraId="0D6B14A2" w14:textId="77777777" w:rsidTr="00D94D21">
        <w:trPr>
          <w:jc w:val="center"/>
        </w:trPr>
        <w:tc>
          <w:tcPr>
            <w:tcW w:w="1705" w:type="dxa"/>
            <w:vAlign w:val="center"/>
          </w:tcPr>
          <w:p w14:paraId="6D5E446E" w14:textId="77777777" w:rsidR="00295AC8" w:rsidRPr="0004360F" w:rsidRDefault="00295AC8" w:rsidP="00D94D21">
            <w:pPr>
              <w:pStyle w:val="TAH"/>
              <w:rPr>
                <w:lang w:eastAsia="zh-TW"/>
              </w:rPr>
            </w:pPr>
            <w:r w:rsidRPr="0004360F">
              <w:rPr>
                <w:lang w:eastAsia="zh-CN"/>
              </w:rPr>
              <w:t>NR UL CA Configuration</w:t>
            </w:r>
          </w:p>
        </w:tc>
        <w:tc>
          <w:tcPr>
            <w:tcW w:w="1260" w:type="dxa"/>
          </w:tcPr>
          <w:p w14:paraId="54741437" w14:textId="77777777" w:rsidR="00295AC8" w:rsidRPr="0004360F" w:rsidRDefault="00295AC8" w:rsidP="00D94D21">
            <w:pPr>
              <w:pStyle w:val="TAH"/>
              <w:rPr>
                <w:lang w:eastAsia="zh-TW"/>
              </w:rPr>
            </w:pPr>
            <w:r w:rsidRPr="0004360F">
              <w:rPr>
                <w:lang w:eastAsia="zh-TW"/>
              </w:rPr>
              <w:t>Class 1.5 (dBm)</w:t>
            </w:r>
          </w:p>
        </w:tc>
        <w:tc>
          <w:tcPr>
            <w:tcW w:w="1260" w:type="dxa"/>
          </w:tcPr>
          <w:p w14:paraId="04385D52" w14:textId="77777777" w:rsidR="00295AC8" w:rsidRPr="0004360F" w:rsidRDefault="00295AC8" w:rsidP="00D94D21">
            <w:pPr>
              <w:pStyle w:val="TAH"/>
              <w:rPr>
                <w:lang w:eastAsia="zh-TW"/>
              </w:rPr>
            </w:pPr>
            <w:r w:rsidRPr="0004360F">
              <w:rPr>
                <w:lang w:eastAsia="zh-TW"/>
              </w:rPr>
              <w:t>Tolerance (dB)</w:t>
            </w:r>
          </w:p>
        </w:tc>
        <w:tc>
          <w:tcPr>
            <w:tcW w:w="1260" w:type="dxa"/>
          </w:tcPr>
          <w:p w14:paraId="0160D661" w14:textId="77777777" w:rsidR="00295AC8" w:rsidRPr="0004360F" w:rsidRDefault="00295AC8" w:rsidP="00D94D21">
            <w:pPr>
              <w:pStyle w:val="TAH"/>
              <w:rPr>
                <w:lang w:eastAsia="zh-TW"/>
              </w:rPr>
            </w:pPr>
            <w:r w:rsidRPr="0004360F">
              <w:rPr>
                <w:lang w:eastAsia="zh-TW"/>
              </w:rPr>
              <w:t>Class 2 (dBm)</w:t>
            </w:r>
          </w:p>
        </w:tc>
        <w:tc>
          <w:tcPr>
            <w:tcW w:w="1260" w:type="dxa"/>
          </w:tcPr>
          <w:p w14:paraId="7B0CF491" w14:textId="77777777" w:rsidR="00295AC8" w:rsidRPr="0004360F" w:rsidRDefault="00295AC8" w:rsidP="00D94D21">
            <w:pPr>
              <w:pStyle w:val="TAH"/>
              <w:rPr>
                <w:lang w:eastAsia="zh-TW"/>
              </w:rPr>
            </w:pPr>
            <w:r w:rsidRPr="0004360F">
              <w:rPr>
                <w:lang w:eastAsia="zh-TW"/>
              </w:rPr>
              <w:t>Tolerance (dB)</w:t>
            </w:r>
          </w:p>
        </w:tc>
        <w:tc>
          <w:tcPr>
            <w:tcW w:w="1260" w:type="dxa"/>
          </w:tcPr>
          <w:p w14:paraId="3B0F5AC2" w14:textId="77777777" w:rsidR="00295AC8" w:rsidRPr="0004360F" w:rsidRDefault="00295AC8" w:rsidP="00D94D21">
            <w:pPr>
              <w:pStyle w:val="TAH"/>
              <w:rPr>
                <w:lang w:eastAsia="zh-TW"/>
              </w:rPr>
            </w:pPr>
            <w:r w:rsidRPr="0004360F">
              <w:rPr>
                <w:lang w:eastAsia="zh-TW"/>
              </w:rPr>
              <w:t>Class 3 (dBm)</w:t>
            </w:r>
          </w:p>
        </w:tc>
        <w:tc>
          <w:tcPr>
            <w:tcW w:w="1350" w:type="dxa"/>
          </w:tcPr>
          <w:p w14:paraId="5719A210" w14:textId="77777777" w:rsidR="00295AC8" w:rsidRPr="0004360F" w:rsidRDefault="00295AC8" w:rsidP="00D94D21">
            <w:pPr>
              <w:pStyle w:val="TAH"/>
              <w:rPr>
                <w:lang w:eastAsia="zh-TW"/>
              </w:rPr>
            </w:pPr>
            <w:r w:rsidRPr="0004360F">
              <w:rPr>
                <w:lang w:eastAsia="zh-TW"/>
              </w:rPr>
              <w:t>Tolerance (dB)</w:t>
            </w:r>
          </w:p>
        </w:tc>
      </w:tr>
      <w:tr w:rsidR="00295AC8" w:rsidRPr="0004360F" w14:paraId="066A815F" w14:textId="77777777" w:rsidTr="00D94D21">
        <w:trPr>
          <w:jc w:val="center"/>
        </w:trPr>
        <w:tc>
          <w:tcPr>
            <w:tcW w:w="1705" w:type="dxa"/>
            <w:vAlign w:val="center"/>
          </w:tcPr>
          <w:p w14:paraId="60035601" w14:textId="77777777" w:rsidR="00295AC8" w:rsidRPr="0004360F" w:rsidRDefault="00295AC8" w:rsidP="00D94D21">
            <w:pPr>
              <w:pStyle w:val="TAC"/>
              <w:rPr>
                <w:rFonts w:cs="Arial"/>
                <w:szCs w:val="24"/>
                <w:lang w:eastAsia="zh-CN"/>
              </w:rPr>
            </w:pPr>
            <w:r w:rsidRPr="0004360F">
              <w:rPr>
                <w:lang w:eastAsia="zh-CN"/>
              </w:rPr>
              <w:t>CA_n2A-n77A</w:t>
            </w:r>
          </w:p>
        </w:tc>
        <w:tc>
          <w:tcPr>
            <w:tcW w:w="1260" w:type="dxa"/>
          </w:tcPr>
          <w:p w14:paraId="7B074551" w14:textId="77777777" w:rsidR="00295AC8" w:rsidRPr="0004360F" w:rsidRDefault="00295AC8" w:rsidP="00D94D21">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60FB3646" w14:textId="77777777" w:rsidR="00295AC8" w:rsidRPr="0004360F" w:rsidRDefault="00295AC8" w:rsidP="00D94D21">
            <w:pPr>
              <w:pStyle w:val="TAC"/>
              <w:rPr>
                <w:szCs w:val="24"/>
                <w:lang w:eastAsia="ko-KR"/>
              </w:rPr>
            </w:pPr>
            <w:r w:rsidRPr="0004360F">
              <w:rPr>
                <w:lang w:eastAsia="ko-KR"/>
              </w:rPr>
              <w:t>+2/-3</w:t>
            </w:r>
          </w:p>
        </w:tc>
        <w:tc>
          <w:tcPr>
            <w:tcW w:w="1260" w:type="dxa"/>
          </w:tcPr>
          <w:p w14:paraId="205E1364" w14:textId="77777777" w:rsidR="00295AC8" w:rsidRPr="0004360F" w:rsidRDefault="00295AC8" w:rsidP="00D94D21">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541AB5C0" w14:textId="77777777" w:rsidR="00295AC8" w:rsidRPr="0004360F" w:rsidRDefault="00295AC8" w:rsidP="00D94D21">
            <w:pPr>
              <w:pStyle w:val="TAC"/>
              <w:rPr>
                <w:rFonts w:cs="Arial"/>
                <w:szCs w:val="24"/>
                <w:lang w:eastAsia="zh-TW"/>
              </w:rPr>
            </w:pPr>
            <w:r w:rsidRPr="0004360F">
              <w:rPr>
                <w:lang w:eastAsia="ko-KR"/>
              </w:rPr>
              <w:t>+2/-3</w:t>
            </w:r>
          </w:p>
        </w:tc>
        <w:tc>
          <w:tcPr>
            <w:tcW w:w="1260" w:type="dxa"/>
          </w:tcPr>
          <w:p w14:paraId="1FBB5919" w14:textId="77777777" w:rsidR="00295AC8" w:rsidRPr="0004360F" w:rsidRDefault="00295AC8" w:rsidP="00D94D21">
            <w:pPr>
              <w:pStyle w:val="TAC"/>
              <w:rPr>
                <w:szCs w:val="24"/>
                <w:lang w:eastAsia="ko-KR"/>
              </w:rPr>
            </w:pPr>
            <w:r w:rsidRPr="0004360F">
              <w:rPr>
                <w:lang w:eastAsia="ko-KR"/>
              </w:rPr>
              <w:t>23</w:t>
            </w:r>
          </w:p>
        </w:tc>
        <w:tc>
          <w:tcPr>
            <w:tcW w:w="1350" w:type="dxa"/>
          </w:tcPr>
          <w:p w14:paraId="7155DF75" w14:textId="77777777" w:rsidR="00295AC8" w:rsidRPr="0004360F" w:rsidRDefault="00295AC8" w:rsidP="00D94D21">
            <w:pPr>
              <w:pStyle w:val="TAC"/>
              <w:rPr>
                <w:szCs w:val="24"/>
                <w:lang w:eastAsia="ko-KR"/>
              </w:rPr>
            </w:pPr>
            <w:r w:rsidRPr="0004360F">
              <w:rPr>
                <w:lang w:eastAsia="ko-KR"/>
              </w:rPr>
              <w:t>+2/-3</w:t>
            </w:r>
          </w:p>
        </w:tc>
      </w:tr>
      <w:tr w:rsidR="00295AC8" w:rsidRPr="0004360F" w14:paraId="77B8103E" w14:textId="77777777" w:rsidTr="00D94D21">
        <w:trPr>
          <w:jc w:val="center"/>
        </w:trPr>
        <w:tc>
          <w:tcPr>
            <w:tcW w:w="1705" w:type="dxa"/>
            <w:vAlign w:val="center"/>
          </w:tcPr>
          <w:p w14:paraId="3EF1C259" w14:textId="77777777" w:rsidR="00295AC8" w:rsidRPr="0004360F" w:rsidRDefault="00295AC8" w:rsidP="00D94D21">
            <w:pPr>
              <w:pStyle w:val="TAC"/>
              <w:rPr>
                <w:rFonts w:cs="Arial"/>
                <w:szCs w:val="24"/>
                <w:lang w:eastAsia="zh-CN"/>
              </w:rPr>
            </w:pPr>
            <w:r w:rsidRPr="0004360F">
              <w:rPr>
                <w:rFonts w:cs="Arial"/>
                <w:szCs w:val="24"/>
                <w:lang w:eastAsia="zh-CN"/>
              </w:rPr>
              <w:t>CA_n5A-n77A</w:t>
            </w:r>
          </w:p>
        </w:tc>
        <w:tc>
          <w:tcPr>
            <w:tcW w:w="1260" w:type="dxa"/>
          </w:tcPr>
          <w:p w14:paraId="5BB9A9F2"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7CB98C0A" w14:textId="77777777" w:rsidR="00295AC8" w:rsidRPr="0004360F" w:rsidRDefault="00295AC8" w:rsidP="00D94D21">
            <w:pPr>
              <w:pStyle w:val="TAC"/>
              <w:rPr>
                <w:rFonts w:cs="Arial"/>
                <w:szCs w:val="24"/>
                <w:lang w:eastAsia="zh-TW"/>
              </w:rPr>
            </w:pPr>
            <w:r w:rsidRPr="0004360F">
              <w:rPr>
                <w:szCs w:val="24"/>
                <w:lang w:eastAsia="ko-KR"/>
              </w:rPr>
              <w:t>+2/-3</w:t>
            </w:r>
          </w:p>
        </w:tc>
        <w:tc>
          <w:tcPr>
            <w:tcW w:w="1260" w:type="dxa"/>
          </w:tcPr>
          <w:p w14:paraId="753E67BF" w14:textId="77777777" w:rsidR="00295AC8" w:rsidRPr="0004360F" w:rsidRDefault="00295AC8" w:rsidP="00D94D21">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761EFE00" w14:textId="77777777" w:rsidR="00295AC8" w:rsidRPr="0004360F" w:rsidRDefault="00295AC8" w:rsidP="00D94D21">
            <w:pPr>
              <w:pStyle w:val="TAC"/>
              <w:rPr>
                <w:rFonts w:cs="Arial"/>
                <w:szCs w:val="24"/>
                <w:lang w:eastAsia="zh-TW"/>
              </w:rPr>
            </w:pPr>
            <w:r w:rsidRPr="0004360F">
              <w:rPr>
                <w:rFonts w:cs="Arial"/>
                <w:szCs w:val="24"/>
                <w:lang w:eastAsia="ko-KR"/>
              </w:rPr>
              <w:t>+2/-3</w:t>
            </w:r>
          </w:p>
        </w:tc>
        <w:tc>
          <w:tcPr>
            <w:tcW w:w="1260" w:type="dxa"/>
          </w:tcPr>
          <w:p w14:paraId="1E032A55" w14:textId="77777777" w:rsidR="00295AC8" w:rsidRPr="0004360F" w:rsidRDefault="00295AC8" w:rsidP="00D94D21">
            <w:pPr>
              <w:pStyle w:val="TAC"/>
              <w:rPr>
                <w:rFonts w:cs="Arial"/>
                <w:szCs w:val="24"/>
                <w:lang w:eastAsia="zh-TW"/>
              </w:rPr>
            </w:pPr>
            <w:r w:rsidRPr="0004360F">
              <w:rPr>
                <w:szCs w:val="24"/>
                <w:lang w:eastAsia="ko-KR"/>
              </w:rPr>
              <w:t>23</w:t>
            </w:r>
          </w:p>
        </w:tc>
        <w:tc>
          <w:tcPr>
            <w:tcW w:w="1350" w:type="dxa"/>
          </w:tcPr>
          <w:p w14:paraId="7A7BBABE"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29574544" w14:textId="77777777" w:rsidTr="00D94D21">
        <w:trPr>
          <w:jc w:val="center"/>
        </w:trPr>
        <w:tc>
          <w:tcPr>
            <w:tcW w:w="1705" w:type="dxa"/>
            <w:vAlign w:val="center"/>
          </w:tcPr>
          <w:p w14:paraId="6B54193A" w14:textId="77777777" w:rsidR="00295AC8" w:rsidRPr="0004360F" w:rsidRDefault="00295AC8" w:rsidP="00D94D21">
            <w:pPr>
              <w:pStyle w:val="TAC"/>
              <w:rPr>
                <w:rFonts w:cs="Arial"/>
                <w:szCs w:val="24"/>
                <w:lang w:eastAsia="zh-TW"/>
              </w:rPr>
            </w:pPr>
            <w:r w:rsidRPr="0004360F">
              <w:rPr>
                <w:rFonts w:cs="Arial"/>
                <w:szCs w:val="24"/>
                <w:lang w:eastAsia="zh-TW"/>
              </w:rPr>
              <w:t>CA_n8A-n78A</w:t>
            </w:r>
          </w:p>
        </w:tc>
        <w:tc>
          <w:tcPr>
            <w:tcW w:w="1260" w:type="dxa"/>
          </w:tcPr>
          <w:p w14:paraId="1458A5E8" w14:textId="77777777" w:rsidR="00295AC8" w:rsidRPr="0004360F" w:rsidRDefault="00295AC8" w:rsidP="00D94D21">
            <w:pPr>
              <w:pStyle w:val="TAC"/>
              <w:rPr>
                <w:rFonts w:cs="Arial"/>
                <w:szCs w:val="24"/>
                <w:lang w:eastAsia="zh-TW"/>
              </w:rPr>
            </w:pPr>
          </w:p>
        </w:tc>
        <w:tc>
          <w:tcPr>
            <w:tcW w:w="1260" w:type="dxa"/>
          </w:tcPr>
          <w:p w14:paraId="27E1750C" w14:textId="77777777" w:rsidR="00295AC8" w:rsidRPr="0004360F" w:rsidRDefault="00295AC8" w:rsidP="00D94D21">
            <w:pPr>
              <w:pStyle w:val="TAC"/>
              <w:rPr>
                <w:rFonts w:cs="Arial"/>
                <w:szCs w:val="24"/>
                <w:lang w:eastAsia="zh-TW"/>
              </w:rPr>
            </w:pPr>
          </w:p>
        </w:tc>
        <w:tc>
          <w:tcPr>
            <w:tcW w:w="1260" w:type="dxa"/>
          </w:tcPr>
          <w:p w14:paraId="0F5416F1" w14:textId="77777777" w:rsidR="00295AC8" w:rsidRPr="0004360F" w:rsidRDefault="00295AC8" w:rsidP="00D94D21">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2800DD44" w14:textId="77777777" w:rsidR="00295AC8" w:rsidRPr="0004360F" w:rsidRDefault="00295AC8" w:rsidP="00D94D21">
            <w:pPr>
              <w:pStyle w:val="TAC"/>
              <w:rPr>
                <w:rFonts w:cs="Arial"/>
                <w:szCs w:val="24"/>
                <w:lang w:eastAsia="zh-TW"/>
              </w:rPr>
            </w:pPr>
            <w:r w:rsidRPr="0004360F">
              <w:rPr>
                <w:szCs w:val="24"/>
                <w:lang w:eastAsia="ko-KR"/>
              </w:rPr>
              <w:t>+2/-3</w:t>
            </w:r>
          </w:p>
        </w:tc>
        <w:tc>
          <w:tcPr>
            <w:tcW w:w="1260" w:type="dxa"/>
          </w:tcPr>
          <w:p w14:paraId="443538A5" w14:textId="77777777" w:rsidR="00295AC8" w:rsidRPr="0004360F" w:rsidRDefault="00295AC8" w:rsidP="00D94D21">
            <w:pPr>
              <w:pStyle w:val="TAC"/>
              <w:rPr>
                <w:rFonts w:cs="Arial"/>
                <w:szCs w:val="24"/>
                <w:lang w:eastAsia="zh-TW"/>
              </w:rPr>
            </w:pPr>
            <w:r w:rsidRPr="0004360F">
              <w:rPr>
                <w:szCs w:val="24"/>
                <w:lang w:eastAsia="ko-KR"/>
              </w:rPr>
              <w:t>23</w:t>
            </w:r>
          </w:p>
        </w:tc>
        <w:tc>
          <w:tcPr>
            <w:tcW w:w="1350" w:type="dxa"/>
          </w:tcPr>
          <w:p w14:paraId="48CADB99"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7355AEA4" w14:textId="77777777" w:rsidTr="00D94D21">
        <w:trPr>
          <w:jc w:val="center"/>
        </w:trPr>
        <w:tc>
          <w:tcPr>
            <w:tcW w:w="1705" w:type="dxa"/>
            <w:vAlign w:val="center"/>
          </w:tcPr>
          <w:p w14:paraId="1408FC86" w14:textId="77777777" w:rsidR="00295AC8" w:rsidRPr="0004360F" w:rsidRDefault="00295AC8" w:rsidP="00D94D21">
            <w:pPr>
              <w:pStyle w:val="TAC"/>
              <w:rPr>
                <w:rFonts w:cs="Arial"/>
                <w:szCs w:val="24"/>
                <w:lang w:eastAsia="zh-TW"/>
              </w:rPr>
            </w:pPr>
            <w:r w:rsidRPr="0004360F">
              <w:rPr>
                <w:rFonts w:cs="Arial"/>
                <w:szCs w:val="24"/>
                <w:lang w:eastAsia="zh-TW"/>
              </w:rPr>
              <w:t>CA_n25A-n77A</w:t>
            </w:r>
          </w:p>
        </w:tc>
        <w:tc>
          <w:tcPr>
            <w:tcW w:w="1260" w:type="dxa"/>
          </w:tcPr>
          <w:p w14:paraId="37CC6AB6"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38268D47" w14:textId="77777777" w:rsidR="00295AC8" w:rsidRPr="0004360F" w:rsidRDefault="00295AC8" w:rsidP="00D94D21">
            <w:pPr>
              <w:pStyle w:val="TAC"/>
              <w:rPr>
                <w:rFonts w:cs="Arial"/>
                <w:szCs w:val="24"/>
                <w:lang w:eastAsia="zh-TW"/>
              </w:rPr>
            </w:pPr>
            <w:r w:rsidRPr="0004360F">
              <w:rPr>
                <w:szCs w:val="24"/>
                <w:lang w:eastAsia="ko-KR"/>
              </w:rPr>
              <w:t>+2/-3</w:t>
            </w:r>
          </w:p>
        </w:tc>
        <w:tc>
          <w:tcPr>
            <w:tcW w:w="1260" w:type="dxa"/>
          </w:tcPr>
          <w:p w14:paraId="3A06A95F" w14:textId="77777777" w:rsidR="00295AC8" w:rsidRPr="0004360F" w:rsidRDefault="00295AC8" w:rsidP="00D94D21">
            <w:pPr>
              <w:pStyle w:val="TAC"/>
              <w:rPr>
                <w:szCs w:val="24"/>
                <w:lang w:eastAsia="ko-KR"/>
              </w:rPr>
            </w:pPr>
          </w:p>
        </w:tc>
        <w:tc>
          <w:tcPr>
            <w:tcW w:w="1260" w:type="dxa"/>
          </w:tcPr>
          <w:p w14:paraId="2C9C6D6A" w14:textId="77777777" w:rsidR="00295AC8" w:rsidRPr="0004360F" w:rsidRDefault="00295AC8" w:rsidP="00D94D21">
            <w:pPr>
              <w:pStyle w:val="TAC"/>
              <w:rPr>
                <w:szCs w:val="24"/>
                <w:lang w:eastAsia="ko-KR"/>
              </w:rPr>
            </w:pPr>
          </w:p>
        </w:tc>
        <w:tc>
          <w:tcPr>
            <w:tcW w:w="1260" w:type="dxa"/>
          </w:tcPr>
          <w:p w14:paraId="081E556D" w14:textId="77777777" w:rsidR="00295AC8" w:rsidRPr="0004360F" w:rsidRDefault="00295AC8" w:rsidP="00D94D21">
            <w:pPr>
              <w:pStyle w:val="TAC"/>
              <w:rPr>
                <w:szCs w:val="24"/>
                <w:lang w:eastAsia="ko-KR"/>
              </w:rPr>
            </w:pPr>
            <w:r w:rsidRPr="0004360F">
              <w:rPr>
                <w:szCs w:val="24"/>
                <w:lang w:eastAsia="ko-KR"/>
              </w:rPr>
              <w:t>23</w:t>
            </w:r>
          </w:p>
        </w:tc>
        <w:tc>
          <w:tcPr>
            <w:tcW w:w="1350" w:type="dxa"/>
          </w:tcPr>
          <w:p w14:paraId="0EBFE8E1" w14:textId="77777777" w:rsidR="00295AC8" w:rsidRPr="0004360F" w:rsidRDefault="00295AC8" w:rsidP="00D94D21">
            <w:pPr>
              <w:pStyle w:val="TAC"/>
              <w:rPr>
                <w:szCs w:val="24"/>
                <w:lang w:eastAsia="ko-KR"/>
              </w:rPr>
            </w:pPr>
            <w:r w:rsidRPr="0004360F">
              <w:rPr>
                <w:szCs w:val="24"/>
                <w:lang w:eastAsia="ko-KR"/>
              </w:rPr>
              <w:t>+2/-3</w:t>
            </w:r>
          </w:p>
        </w:tc>
      </w:tr>
      <w:tr w:rsidR="00295AC8" w:rsidRPr="0004360F" w14:paraId="6A37E080" w14:textId="77777777" w:rsidTr="00D94D21">
        <w:trPr>
          <w:jc w:val="center"/>
        </w:trPr>
        <w:tc>
          <w:tcPr>
            <w:tcW w:w="1705" w:type="dxa"/>
            <w:vAlign w:val="center"/>
          </w:tcPr>
          <w:p w14:paraId="3919BE8B" w14:textId="77777777" w:rsidR="00295AC8" w:rsidRPr="0004360F" w:rsidRDefault="00295AC8" w:rsidP="00D94D21">
            <w:pPr>
              <w:pStyle w:val="TAC"/>
              <w:rPr>
                <w:rFonts w:cs="Arial"/>
                <w:szCs w:val="24"/>
                <w:lang w:eastAsia="zh-CN"/>
              </w:rPr>
            </w:pPr>
            <w:r w:rsidRPr="0004360F">
              <w:rPr>
                <w:rFonts w:cs="Arial"/>
                <w:szCs w:val="24"/>
                <w:lang w:eastAsia="zh-CN"/>
              </w:rPr>
              <w:t>CA_n28A-n41A</w:t>
            </w:r>
          </w:p>
        </w:tc>
        <w:tc>
          <w:tcPr>
            <w:tcW w:w="1260" w:type="dxa"/>
          </w:tcPr>
          <w:p w14:paraId="2BAFA2CE" w14:textId="77777777" w:rsidR="00295AC8" w:rsidRPr="0004360F" w:rsidRDefault="00295AC8" w:rsidP="00D94D21">
            <w:pPr>
              <w:pStyle w:val="TAC"/>
              <w:rPr>
                <w:rFonts w:cs="Arial"/>
                <w:szCs w:val="24"/>
                <w:lang w:eastAsia="zh-TW"/>
              </w:rPr>
            </w:pPr>
          </w:p>
        </w:tc>
        <w:tc>
          <w:tcPr>
            <w:tcW w:w="1260" w:type="dxa"/>
          </w:tcPr>
          <w:p w14:paraId="0C05772E" w14:textId="77777777" w:rsidR="00295AC8" w:rsidRPr="0004360F" w:rsidRDefault="00295AC8" w:rsidP="00D94D21">
            <w:pPr>
              <w:pStyle w:val="TAC"/>
              <w:rPr>
                <w:szCs w:val="24"/>
                <w:lang w:eastAsia="ko-KR"/>
              </w:rPr>
            </w:pPr>
          </w:p>
        </w:tc>
        <w:tc>
          <w:tcPr>
            <w:tcW w:w="1260" w:type="dxa"/>
          </w:tcPr>
          <w:p w14:paraId="48B9D7FB" w14:textId="77777777" w:rsidR="00295AC8" w:rsidRPr="0004360F" w:rsidRDefault="00295AC8" w:rsidP="00D94D21">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C9FA1D6"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33104691" w14:textId="77777777" w:rsidR="00295AC8" w:rsidRPr="0004360F" w:rsidRDefault="00295AC8" w:rsidP="00D94D21">
            <w:pPr>
              <w:pStyle w:val="TAC"/>
              <w:rPr>
                <w:rFonts w:cs="Arial"/>
                <w:szCs w:val="24"/>
                <w:lang w:eastAsia="zh-CN"/>
              </w:rPr>
            </w:pPr>
            <w:r w:rsidRPr="0004360F">
              <w:rPr>
                <w:szCs w:val="24"/>
                <w:lang w:eastAsia="ko-KR"/>
              </w:rPr>
              <w:t>23</w:t>
            </w:r>
          </w:p>
        </w:tc>
        <w:tc>
          <w:tcPr>
            <w:tcW w:w="1350" w:type="dxa"/>
          </w:tcPr>
          <w:p w14:paraId="126FE885"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4712E070" w14:textId="77777777" w:rsidTr="00D94D21">
        <w:trPr>
          <w:jc w:val="center"/>
        </w:trPr>
        <w:tc>
          <w:tcPr>
            <w:tcW w:w="1705" w:type="dxa"/>
            <w:vAlign w:val="center"/>
          </w:tcPr>
          <w:p w14:paraId="7CAC7273" w14:textId="77777777" w:rsidR="00295AC8" w:rsidRPr="0004360F" w:rsidRDefault="00295AC8" w:rsidP="00D94D21">
            <w:pPr>
              <w:pStyle w:val="TAC"/>
              <w:rPr>
                <w:rFonts w:cs="Arial"/>
                <w:szCs w:val="24"/>
                <w:lang w:eastAsia="zh-CN"/>
              </w:rPr>
            </w:pPr>
            <w:r w:rsidRPr="0004360F">
              <w:rPr>
                <w:rFonts w:cs="Arial"/>
                <w:szCs w:val="24"/>
                <w:lang w:eastAsia="zh-CN"/>
              </w:rPr>
              <w:t>CA_n28A-n78A</w:t>
            </w:r>
          </w:p>
        </w:tc>
        <w:tc>
          <w:tcPr>
            <w:tcW w:w="1260" w:type="dxa"/>
          </w:tcPr>
          <w:p w14:paraId="7EAFB1D1" w14:textId="77777777" w:rsidR="00295AC8" w:rsidRPr="0004360F" w:rsidRDefault="00295AC8" w:rsidP="00D94D21">
            <w:pPr>
              <w:pStyle w:val="TAC"/>
              <w:rPr>
                <w:rFonts w:cs="Arial"/>
                <w:szCs w:val="24"/>
                <w:lang w:eastAsia="zh-TW"/>
              </w:rPr>
            </w:pPr>
          </w:p>
        </w:tc>
        <w:tc>
          <w:tcPr>
            <w:tcW w:w="1260" w:type="dxa"/>
          </w:tcPr>
          <w:p w14:paraId="35458B7F" w14:textId="77777777" w:rsidR="00295AC8" w:rsidRPr="0004360F" w:rsidRDefault="00295AC8" w:rsidP="00D94D21">
            <w:pPr>
              <w:pStyle w:val="TAC"/>
              <w:rPr>
                <w:szCs w:val="24"/>
                <w:lang w:eastAsia="ko-KR"/>
              </w:rPr>
            </w:pPr>
          </w:p>
        </w:tc>
        <w:tc>
          <w:tcPr>
            <w:tcW w:w="1260" w:type="dxa"/>
          </w:tcPr>
          <w:p w14:paraId="4805689E" w14:textId="77777777" w:rsidR="00295AC8" w:rsidRPr="0004360F" w:rsidRDefault="00295AC8" w:rsidP="00D94D21">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28B5B4E"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073A7404" w14:textId="77777777" w:rsidR="00295AC8" w:rsidRPr="0004360F" w:rsidRDefault="00295AC8" w:rsidP="00D94D21">
            <w:pPr>
              <w:pStyle w:val="TAC"/>
              <w:rPr>
                <w:rFonts w:cs="Arial"/>
                <w:szCs w:val="24"/>
                <w:lang w:eastAsia="zh-CN"/>
              </w:rPr>
            </w:pPr>
            <w:r w:rsidRPr="0004360F">
              <w:rPr>
                <w:szCs w:val="24"/>
                <w:lang w:eastAsia="ko-KR"/>
              </w:rPr>
              <w:t>23</w:t>
            </w:r>
          </w:p>
        </w:tc>
        <w:tc>
          <w:tcPr>
            <w:tcW w:w="1350" w:type="dxa"/>
          </w:tcPr>
          <w:p w14:paraId="6881652A" w14:textId="77777777" w:rsidR="00295AC8" w:rsidRPr="0004360F" w:rsidRDefault="00295AC8" w:rsidP="00D94D21">
            <w:pPr>
              <w:pStyle w:val="TAC"/>
              <w:rPr>
                <w:rFonts w:cs="Arial"/>
                <w:szCs w:val="24"/>
                <w:lang w:eastAsia="zh-TW"/>
              </w:rPr>
            </w:pPr>
            <w:r w:rsidRPr="0004360F">
              <w:rPr>
                <w:szCs w:val="24"/>
                <w:lang w:eastAsia="ko-KR"/>
              </w:rPr>
              <w:t>+2/-3</w:t>
            </w:r>
          </w:p>
        </w:tc>
      </w:tr>
      <w:tr w:rsidR="00295AC8" w:rsidRPr="0004360F" w14:paraId="1D4D6266" w14:textId="77777777" w:rsidTr="00D94D21">
        <w:trPr>
          <w:jc w:val="center"/>
        </w:trPr>
        <w:tc>
          <w:tcPr>
            <w:tcW w:w="1705" w:type="dxa"/>
            <w:vAlign w:val="center"/>
          </w:tcPr>
          <w:p w14:paraId="3A38FCE8" w14:textId="77777777" w:rsidR="00295AC8" w:rsidRPr="0004360F" w:rsidRDefault="00295AC8" w:rsidP="00D94D21">
            <w:pPr>
              <w:pStyle w:val="TAC"/>
              <w:rPr>
                <w:rFonts w:cs="Arial"/>
                <w:szCs w:val="24"/>
                <w:lang w:eastAsia="zh-CN"/>
              </w:rPr>
            </w:pPr>
            <w:r w:rsidRPr="0004360F">
              <w:rPr>
                <w:rFonts w:cs="Arial"/>
                <w:szCs w:val="24"/>
                <w:lang w:eastAsia="zh-CN"/>
              </w:rPr>
              <w:t>CA_n66A-n77A</w:t>
            </w:r>
          </w:p>
        </w:tc>
        <w:tc>
          <w:tcPr>
            <w:tcW w:w="1260" w:type="dxa"/>
          </w:tcPr>
          <w:p w14:paraId="374B306A"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5A8D2E12" w14:textId="77777777" w:rsidR="00295AC8" w:rsidRPr="0004360F" w:rsidRDefault="00295AC8" w:rsidP="00D94D21">
            <w:pPr>
              <w:pStyle w:val="TAC"/>
              <w:rPr>
                <w:szCs w:val="24"/>
                <w:lang w:eastAsia="ko-KR"/>
              </w:rPr>
            </w:pPr>
            <w:r w:rsidRPr="0004360F">
              <w:rPr>
                <w:rFonts w:cs="Arial"/>
                <w:szCs w:val="24"/>
                <w:lang w:eastAsia="ko-KR"/>
              </w:rPr>
              <w:t>+2/-3</w:t>
            </w:r>
          </w:p>
        </w:tc>
        <w:tc>
          <w:tcPr>
            <w:tcW w:w="1260" w:type="dxa"/>
          </w:tcPr>
          <w:p w14:paraId="752D4107" w14:textId="77777777" w:rsidR="00295AC8" w:rsidRPr="0004360F" w:rsidRDefault="00295AC8" w:rsidP="00D94D21">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6424973C" w14:textId="77777777" w:rsidR="00295AC8" w:rsidRPr="0004360F" w:rsidRDefault="00295AC8" w:rsidP="00D94D21">
            <w:pPr>
              <w:pStyle w:val="TAC"/>
              <w:rPr>
                <w:szCs w:val="24"/>
                <w:lang w:eastAsia="ko-KR"/>
              </w:rPr>
            </w:pPr>
            <w:r w:rsidRPr="0004360F">
              <w:rPr>
                <w:rFonts w:cs="Arial"/>
                <w:szCs w:val="24"/>
                <w:lang w:eastAsia="ko-KR"/>
              </w:rPr>
              <w:t>+2/-3</w:t>
            </w:r>
          </w:p>
        </w:tc>
        <w:tc>
          <w:tcPr>
            <w:tcW w:w="1260" w:type="dxa"/>
          </w:tcPr>
          <w:p w14:paraId="6ACAD600" w14:textId="77777777" w:rsidR="00295AC8" w:rsidRPr="0004360F" w:rsidRDefault="00295AC8" w:rsidP="00D94D21">
            <w:pPr>
              <w:pStyle w:val="TAC"/>
              <w:rPr>
                <w:szCs w:val="24"/>
                <w:lang w:eastAsia="ko-KR"/>
              </w:rPr>
            </w:pPr>
            <w:r w:rsidRPr="0004360F">
              <w:rPr>
                <w:rFonts w:cs="Arial"/>
                <w:szCs w:val="24"/>
                <w:lang w:eastAsia="ko-KR"/>
              </w:rPr>
              <w:t>23</w:t>
            </w:r>
          </w:p>
        </w:tc>
        <w:tc>
          <w:tcPr>
            <w:tcW w:w="1350" w:type="dxa"/>
          </w:tcPr>
          <w:p w14:paraId="0280ABD9" w14:textId="77777777" w:rsidR="00295AC8" w:rsidRPr="0004360F" w:rsidRDefault="00295AC8" w:rsidP="00D94D21">
            <w:pPr>
              <w:pStyle w:val="TAC"/>
              <w:rPr>
                <w:szCs w:val="24"/>
                <w:lang w:eastAsia="ko-KR"/>
              </w:rPr>
            </w:pPr>
            <w:r w:rsidRPr="0004360F">
              <w:rPr>
                <w:rFonts w:cs="Arial"/>
                <w:szCs w:val="24"/>
                <w:lang w:eastAsia="ko-KR"/>
              </w:rPr>
              <w:t>+2/-3</w:t>
            </w:r>
          </w:p>
        </w:tc>
      </w:tr>
      <w:tr w:rsidR="00295AC8" w:rsidRPr="0004360F" w14:paraId="3867ACFE" w14:textId="77777777" w:rsidTr="00D94D21">
        <w:trPr>
          <w:jc w:val="center"/>
        </w:trPr>
        <w:tc>
          <w:tcPr>
            <w:tcW w:w="1705" w:type="dxa"/>
            <w:vAlign w:val="center"/>
          </w:tcPr>
          <w:p w14:paraId="3CC4B03C" w14:textId="77777777" w:rsidR="00295AC8" w:rsidRPr="0004360F" w:rsidRDefault="00295AC8" w:rsidP="00D94D21">
            <w:pPr>
              <w:pStyle w:val="TAC"/>
              <w:rPr>
                <w:rFonts w:cs="Arial"/>
                <w:szCs w:val="24"/>
                <w:lang w:eastAsia="zh-CN"/>
              </w:rPr>
            </w:pPr>
            <w:r w:rsidRPr="0004360F">
              <w:rPr>
                <w:rFonts w:cs="Arial"/>
                <w:szCs w:val="24"/>
                <w:lang w:eastAsia="zh-CN"/>
              </w:rPr>
              <w:t>CA_n71A-n77A</w:t>
            </w:r>
          </w:p>
        </w:tc>
        <w:tc>
          <w:tcPr>
            <w:tcW w:w="1260" w:type="dxa"/>
          </w:tcPr>
          <w:p w14:paraId="60A9BBB8" w14:textId="77777777" w:rsidR="00295AC8" w:rsidRPr="0004360F" w:rsidRDefault="00295AC8" w:rsidP="00D94D21">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6A937E72"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3766DE3D" w14:textId="77777777" w:rsidR="00295AC8" w:rsidRPr="0004360F" w:rsidRDefault="00295AC8" w:rsidP="00D94D21">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8A98C" w14:textId="77777777" w:rsidR="00295AC8" w:rsidRPr="0004360F" w:rsidRDefault="00295AC8" w:rsidP="00D94D21">
            <w:pPr>
              <w:pStyle w:val="TAC"/>
              <w:rPr>
                <w:szCs w:val="24"/>
                <w:lang w:eastAsia="ko-KR"/>
              </w:rPr>
            </w:pPr>
            <w:r w:rsidRPr="0004360F">
              <w:rPr>
                <w:szCs w:val="24"/>
                <w:lang w:eastAsia="ko-KR"/>
              </w:rPr>
              <w:t>+2/-3</w:t>
            </w:r>
          </w:p>
        </w:tc>
        <w:tc>
          <w:tcPr>
            <w:tcW w:w="1260" w:type="dxa"/>
          </w:tcPr>
          <w:p w14:paraId="4A3D1C1A" w14:textId="77777777" w:rsidR="00295AC8" w:rsidRPr="0004360F" w:rsidRDefault="00295AC8" w:rsidP="00D94D21">
            <w:pPr>
              <w:pStyle w:val="TAC"/>
              <w:rPr>
                <w:szCs w:val="24"/>
                <w:lang w:eastAsia="ko-KR"/>
              </w:rPr>
            </w:pPr>
            <w:r w:rsidRPr="0004360F">
              <w:rPr>
                <w:szCs w:val="24"/>
                <w:lang w:eastAsia="ko-KR"/>
              </w:rPr>
              <w:t>23</w:t>
            </w:r>
          </w:p>
        </w:tc>
        <w:tc>
          <w:tcPr>
            <w:tcW w:w="1350" w:type="dxa"/>
          </w:tcPr>
          <w:p w14:paraId="256BECC9" w14:textId="77777777" w:rsidR="00295AC8" w:rsidRPr="0004360F" w:rsidRDefault="00295AC8" w:rsidP="00D94D21">
            <w:pPr>
              <w:pStyle w:val="TAC"/>
              <w:rPr>
                <w:szCs w:val="24"/>
                <w:lang w:eastAsia="ko-KR"/>
              </w:rPr>
            </w:pPr>
            <w:r w:rsidRPr="0004360F">
              <w:rPr>
                <w:szCs w:val="24"/>
                <w:lang w:eastAsia="ko-KR"/>
              </w:rPr>
              <w:t>+2/-3</w:t>
            </w:r>
          </w:p>
        </w:tc>
      </w:tr>
      <w:tr w:rsidR="00295AC8" w:rsidRPr="0004360F" w14:paraId="3860CE4F" w14:textId="77777777" w:rsidTr="00D94D2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645B2B" w14:textId="77777777" w:rsidR="00295AC8" w:rsidRPr="0004360F" w:rsidRDefault="00295AC8" w:rsidP="00D94D21">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310A8B17" w14:textId="77777777" w:rsidR="00295AC8" w:rsidRPr="0004360F" w:rsidRDefault="00295AC8" w:rsidP="00D94D21">
            <w:pPr>
              <w:pStyle w:val="TAN"/>
              <w:rPr>
                <w:lang w:eastAsia="zh-TW"/>
              </w:rPr>
            </w:pPr>
            <w:r w:rsidRPr="0004360F">
              <w:rPr>
                <w:lang w:eastAsia="zh-TW"/>
              </w:rPr>
              <w:t>NOTE 2:</w:t>
            </w:r>
            <w:r w:rsidRPr="0004360F">
              <w:rPr>
                <w:lang w:eastAsia="zh-TW"/>
              </w:rPr>
              <w:tab/>
              <w:t>The UE supports PC3 in FDD band and PC3 or PC2 with UL MIMO in TDD band.</w:t>
            </w:r>
          </w:p>
          <w:p w14:paraId="7C86BE9A" w14:textId="77777777" w:rsidR="00295AC8" w:rsidRPr="0004360F" w:rsidRDefault="00295AC8" w:rsidP="00D94D21">
            <w:pPr>
              <w:pStyle w:val="TAN"/>
              <w:rPr>
                <w:lang w:eastAsia="zh-TW"/>
              </w:rPr>
            </w:pPr>
            <w:r w:rsidRPr="0004360F">
              <w:rPr>
                <w:lang w:eastAsia="zh-TW"/>
              </w:rPr>
              <w:t>NOTE 3:</w:t>
            </w:r>
            <w:r w:rsidRPr="0004360F">
              <w:rPr>
                <w:lang w:eastAsia="zh-TW"/>
              </w:rPr>
              <w:tab/>
              <w:t>The UE supports PC3 in FDD band and PC1.5 with UL MIMO in TDD band.</w:t>
            </w:r>
          </w:p>
          <w:p w14:paraId="584B2490" w14:textId="77777777" w:rsidR="00295AC8" w:rsidRPr="0004360F" w:rsidRDefault="00295AC8" w:rsidP="00D94D21">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55C683A6" w14:textId="77777777" w:rsidR="00295AC8" w:rsidRPr="0004360F" w:rsidRDefault="00295AC8" w:rsidP="00D94D21">
            <w:pPr>
              <w:pStyle w:val="TAN"/>
              <w:rPr>
                <w:lang w:eastAsia="zh-TW"/>
              </w:rPr>
            </w:pPr>
            <w:r w:rsidRPr="0004360F">
              <w:rPr>
                <w:lang w:eastAsia="zh-TW"/>
              </w:rPr>
              <w:t>NOTE 5:</w:t>
            </w:r>
            <w:r w:rsidRPr="0004360F">
              <w:rPr>
                <w:lang w:eastAsia="zh-TW"/>
              </w:rPr>
              <w:tab/>
              <w:t>Power class 3 is default power class unless otherwise stated.</w:t>
            </w:r>
          </w:p>
          <w:p w14:paraId="3BB56141" w14:textId="77777777" w:rsidR="00295AC8" w:rsidRPr="0004360F" w:rsidRDefault="00295AC8" w:rsidP="00D94D21">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74D7826A" w14:textId="77777777" w:rsidR="00295AC8" w:rsidRPr="0004360F" w:rsidRDefault="00295AC8" w:rsidP="00295AC8"/>
    <w:p w14:paraId="0AB314EC" w14:textId="77777777" w:rsidR="00295AC8" w:rsidRPr="0004360F" w:rsidRDefault="00295AC8" w:rsidP="00295AC8">
      <w:r w:rsidRPr="0004360F">
        <w:t>If a UE supports power class 2 for the band</w:t>
      </w:r>
      <w:r w:rsidRPr="0004360F">
        <w:rPr>
          <w:lang w:eastAsia="zh-CN"/>
        </w:rPr>
        <w:t xml:space="preserve"> combination listed in </w:t>
      </w:r>
      <w:r w:rsidRPr="0004360F">
        <w:t>Table 6.2H.3.1.3-1:</w:t>
      </w:r>
    </w:p>
    <w:p w14:paraId="13365151" w14:textId="77777777" w:rsidR="00295AC8" w:rsidRPr="0004360F" w:rsidRDefault="00295AC8" w:rsidP="00295AC8">
      <w:pPr>
        <w:pStyle w:val="B10"/>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25DA5104" w14:textId="77777777" w:rsidR="00295AC8" w:rsidRPr="0004360F" w:rsidRDefault="00295AC8" w:rsidP="00295AC8">
      <w:pPr>
        <w:pStyle w:val="B1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4362CFF5" w14:textId="77777777" w:rsidR="00295AC8" w:rsidRPr="0004360F" w:rsidRDefault="00295AC8" w:rsidP="00295AC8">
      <w:pPr>
        <w:pStyle w:val="B20"/>
        <w:ind w:leftChars="300" w:left="1000" w:hangingChars="200" w:hanging="400"/>
        <w:rPr>
          <w:lang w:eastAsia="zh-CN"/>
        </w:rPr>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40D0CB1C" w14:textId="77777777" w:rsidR="00295AC8" w:rsidRPr="0004360F" w:rsidRDefault="00295AC8" w:rsidP="00295AC8">
      <w:pPr>
        <w:pStyle w:val="B10"/>
        <w:rPr>
          <w:lang w:eastAsia="zh-CN"/>
        </w:rPr>
      </w:pPr>
      <w:r w:rsidRPr="0004360F">
        <w:t>–</w:t>
      </w:r>
      <w:r w:rsidRPr="0004360F">
        <w:tab/>
      </w:r>
      <w:r w:rsidRPr="0004360F">
        <w:rPr>
          <w:lang w:eastAsia="zh-CN"/>
        </w:rPr>
        <w:t>else;</w:t>
      </w:r>
    </w:p>
    <w:p w14:paraId="250CDA99" w14:textId="77777777" w:rsidR="00295AC8" w:rsidRPr="0004360F" w:rsidRDefault="00295AC8" w:rsidP="00295AC8">
      <w:pPr>
        <w:pStyle w:val="B20"/>
        <w:ind w:leftChars="300" w:left="1000" w:hangingChars="200" w:hanging="400"/>
        <w:rPr>
          <w:lang w:eastAsia="zh-CN"/>
        </w:rPr>
      </w:pPr>
      <w:r w:rsidRPr="0004360F">
        <w:t>–</w:t>
      </w:r>
      <w:r w:rsidRPr="0004360F">
        <w:tab/>
        <w:t>shall apply all requirements for the power class 2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792AE8DC" w14:textId="77777777" w:rsidR="00295AC8" w:rsidRPr="0004360F" w:rsidRDefault="00295AC8" w:rsidP="00295AC8">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lastRenderedPageBreak/>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7E34327C" w14:textId="77777777" w:rsidR="00295AC8" w:rsidRPr="0004360F" w:rsidRDefault="00295AC8" w:rsidP="00295AC8">
      <w:pPr>
        <w:pStyle w:val="B10"/>
      </w:pPr>
      <w:r w:rsidRPr="0004360F">
        <w:t>–</w:t>
      </w:r>
      <w:r w:rsidRPr="0004360F">
        <w:tab/>
        <w:t>if power class of one or both of the bands within the band combination is power class 2 and the corresponding UE capability maxUplinkDutyCycle-PC2-FR1 is absent;</w:t>
      </w:r>
    </w:p>
    <w:p w14:paraId="3381B4E9" w14:textId="77777777" w:rsidR="00295AC8" w:rsidRPr="0004360F" w:rsidRDefault="00295AC8" w:rsidP="00295AC8">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50%;</w:t>
      </w:r>
    </w:p>
    <w:p w14:paraId="12061DD9" w14:textId="77777777" w:rsidR="00295AC8" w:rsidRPr="0004360F" w:rsidRDefault="00295AC8" w:rsidP="00295AC8">
      <w:pPr>
        <w:pStyle w:val="B10"/>
      </w:pPr>
      <w:r w:rsidRPr="0004360F">
        <w:t>–</w:t>
      </w:r>
      <w:r w:rsidRPr="0004360F">
        <w:tab/>
      </w:r>
      <w:r w:rsidRPr="0004360F">
        <w:rPr>
          <w:lang w:eastAsia="zh-CN"/>
        </w:rPr>
        <w:t>else if the band is configured with power class 3;</w:t>
      </w:r>
    </w:p>
    <w:p w14:paraId="0FB3C116" w14:textId="77777777" w:rsidR="00295AC8" w:rsidRPr="0004360F" w:rsidRDefault="00295AC8" w:rsidP="00295AC8">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7E0325C1" w14:textId="77777777" w:rsidR="00295AC8" w:rsidRPr="0004360F" w:rsidRDefault="00295AC8" w:rsidP="00295AC8">
      <w:r w:rsidRPr="0004360F">
        <w:t>If a UE supports power class 1.5 for the band</w:t>
      </w:r>
      <w:r w:rsidRPr="0004360F">
        <w:rPr>
          <w:lang w:eastAsia="zh-CN"/>
        </w:rPr>
        <w:t xml:space="preserve"> combination listed in </w:t>
      </w:r>
      <w:r w:rsidRPr="0004360F">
        <w:t>Table 6.2H.3.1.3-1:</w:t>
      </w:r>
    </w:p>
    <w:p w14:paraId="59CC693A" w14:textId="77777777" w:rsidR="00295AC8" w:rsidRPr="0004360F" w:rsidRDefault="00295AC8" w:rsidP="00295AC8">
      <w:pPr>
        <w:pStyle w:val="B10"/>
      </w:pPr>
      <w:r w:rsidRPr="0004360F">
        <w:t>–</w:t>
      </w:r>
      <w:r w:rsidRPr="0004360F">
        <w:tab/>
        <w:t xml:space="preserve">if the field of UE capability </w:t>
      </w:r>
      <w:r w:rsidRPr="0004360F">
        <w:rPr>
          <w:i/>
        </w:rPr>
        <w:t>maxUplinkDutyCycle-interBandCA-PC2</w:t>
      </w:r>
      <w:r w:rsidRPr="0004360F">
        <w:t xml:space="preserve"> is present and </w:t>
      </w:r>
    </w:p>
    <w:p w14:paraId="11EDC9B0" w14:textId="77777777" w:rsidR="00295AC8" w:rsidRPr="0004360F" w:rsidRDefault="00295AC8" w:rsidP="00295AC8">
      <w:pPr>
        <w:pStyle w:val="B20"/>
        <w:ind w:leftChars="283" w:left="850"/>
      </w:pPr>
      <w:r w:rsidRPr="0004360F">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6A5F22D3" w14:textId="77777777" w:rsidR="00295AC8" w:rsidRPr="0004360F" w:rsidRDefault="00295AC8" w:rsidP="00295AC8">
      <w:pPr>
        <w:pStyle w:val="B20"/>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5EC7FA34" w14:textId="77777777" w:rsidR="00295AC8" w:rsidRPr="0004360F" w:rsidRDefault="00295AC8" w:rsidP="00295AC8">
      <w:pPr>
        <w:pStyle w:val="B20"/>
        <w:ind w:leftChars="400" w:left="1200" w:hangingChars="200" w:hanging="400"/>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38D678E7" w14:textId="77777777" w:rsidR="00295AC8" w:rsidRPr="0004360F" w:rsidRDefault="00295AC8" w:rsidP="00295AC8">
      <w:pPr>
        <w:pStyle w:val="B20"/>
      </w:pPr>
      <w:r w:rsidRPr="0004360F">
        <w:t>–</w:t>
      </w:r>
      <w:r w:rsidRPr="0004360F">
        <w:tab/>
        <w:t>if the average percentage of uplink symbols transmitted in a certain evaluation period is larger than 0.5</w:t>
      </w:r>
      <w:r w:rsidRPr="0004360F">
        <w:sym w:font="Symbol" w:char="F0B4"/>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16E911DC" w14:textId="77777777" w:rsidR="00295AC8" w:rsidRPr="0004360F" w:rsidRDefault="00295AC8" w:rsidP="00295AC8">
      <w:pPr>
        <w:pStyle w:val="B20"/>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between 23dBm and 26dBm</w:t>
      </w:r>
      <w:r w:rsidRPr="0004360F">
        <w:t>;</w:t>
      </w:r>
    </w:p>
    <w:p w14:paraId="065ED388" w14:textId="77777777" w:rsidR="00295AC8" w:rsidRPr="0004360F" w:rsidRDefault="00295AC8" w:rsidP="00295AC8">
      <w:pPr>
        <w:pStyle w:val="B20"/>
        <w:ind w:leftChars="400" w:left="1200" w:hangingChars="200" w:hanging="400"/>
      </w:pPr>
      <w:r w:rsidRPr="0004360F">
        <w:t>–</w:t>
      </w:r>
      <w:r w:rsidRPr="0004360F">
        <w:tab/>
        <w:t>shall apply all requirements for the power class 2 and set the configured transmitted power as specified in clause 6.2</w:t>
      </w:r>
      <w:r w:rsidRPr="0004360F">
        <w:rPr>
          <w:lang w:eastAsia="zh-CN"/>
        </w:rPr>
        <w:t>H</w:t>
      </w:r>
      <w:r w:rsidRPr="0004360F">
        <w:t>.3.4;</w:t>
      </w:r>
    </w:p>
    <w:p w14:paraId="7EE5BB21" w14:textId="77777777" w:rsidR="00295AC8" w:rsidRPr="0004360F" w:rsidRDefault="00295AC8" w:rsidP="00295AC8">
      <w:pPr>
        <w:pStyle w:val="B10"/>
        <w:rPr>
          <w:lang w:eastAsia="zh-CN"/>
        </w:rPr>
      </w:pPr>
      <w:r w:rsidRPr="0004360F">
        <w:t>–</w:t>
      </w:r>
      <w:r w:rsidRPr="0004360F">
        <w:tab/>
      </w:r>
      <w:r w:rsidRPr="0004360F">
        <w:rPr>
          <w:lang w:eastAsia="zh-CN"/>
        </w:rPr>
        <w:t>else;</w:t>
      </w:r>
    </w:p>
    <w:p w14:paraId="4E48E011" w14:textId="77777777" w:rsidR="00295AC8" w:rsidRPr="0004360F" w:rsidRDefault="00295AC8" w:rsidP="00295AC8">
      <w:pPr>
        <w:pStyle w:val="B20"/>
        <w:ind w:leftChars="300" w:left="1000" w:hangingChars="200" w:hanging="400"/>
        <w:rPr>
          <w:lang w:eastAsia="zh-CN"/>
        </w:rPr>
      </w:pPr>
      <w:r w:rsidRPr="0004360F">
        <w:t>–</w:t>
      </w:r>
      <w:r w:rsidRPr="0004360F">
        <w:tab/>
        <w:t>shall apply all requirements for the power class 1.5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5CC8C869" w14:textId="77777777" w:rsidR="00295AC8" w:rsidRPr="0004360F" w:rsidRDefault="00295AC8" w:rsidP="00295AC8">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r w:rsidRPr="0004360F">
        <w:rPr>
          <w:i/>
        </w:rPr>
        <w:t>maxUplinkDutyCycle-PC2-FR1</w:t>
      </w:r>
      <w:r w:rsidRPr="0004360F">
        <w:t xml:space="preserve"> or </w:t>
      </w:r>
      <w:r w:rsidRPr="0004360F">
        <w:rPr>
          <w:rFonts w:eastAsia="等线"/>
          <w:i/>
        </w:rPr>
        <w:t>maxUplinkDutyCycle-PC1dot5-MPE-FR1</w:t>
      </w:r>
      <w:r w:rsidRPr="0004360F">
        <w:rPr>
          <w:rFonts w:eastAsia="等线"/>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1DBD54FD" w14:textId="77777777" w:rsidR="00295AC8" w:rsidRPr="0004360F" w:rsidRDefault="00295AC8" w:rsidP="00295AC8">
      <w:pPr>
        <w:pStyle w:val="B10"/>
      </w:pPr>
      <w:r w:rsidRPr="0004360F">
        <w:t>–</w:t>
      </w:r>
      <w:r w:rsidRPr="0004360F">
        <w:tab/>
        <w:t xml:space="preserve">if power class of one band within the band combination is power class 1.5 </w:t>
      </w:r>
    </w:p>
    <w:p w14:paraId="03723685" w14:textId="77777777" w:rsidR="00295AC8" w:rsidRPr="0004360F" w:rsidRDefault="00295AC8" w:rsidP="00295AC8">
      <w:pPr>
        <w:pStyle w:val="B20"/>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等线"/>
          <w:i/>
        </w:rPr>
        <w:t>maxUplinkDutyCycle-PC1dot5-MPE-FR1</w:t>
      </w:r>
      <w:r w:rsidRPr="0004360F">
        <w:rPr>
          <w:rFonts w:eastAsia="等线"/>
        </w:rPr>
        <w:t xml:space="preserve"> are</w:t>
      </w:r>
      <w:r w:rsidRPr="0004360F">
        <w:t xml:space="preserve"> both absent;</w:t>
      </w:r>
    </w:p>
    <w:p w14:paraId="4FA2402B" w14:textId="77777777" w:rsidR="00295AC8" w:rsidRPr="0004360F" w:rsidRDefault="00295AC8" w:rsidP="00295AC8">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25%;</w:t>
      </w:r>
    </w:p>
    <w:p w14:paraId="1E847FC6" w14:textId="77777777" w:rsidR="00295AC8" w:rsidRPr="0004360F" w:rsidRDefault="00295AC8" w:rsidP="00295AC8">
      <w:pPr>
        <w:pStyle w:val="B20"/>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等线"/>
          <w:i/>
        </w:rPr>
        <w:t>maxUplinkDutyCycle-PC1dot5-MPE-FR1</w:t>
      </w:r>
      <w:r w:rsidRPr="0004360F">
        <w:rPr>
          <w:rFonts w:eastAsia="等线"/>
        </w:rPr>
        <w:t xml:space="preserve"> is</w:t>
      </w:r>
      <w:r w:rsidRPr="0004360F">
        <w:t xml:space="preserve"> reported;</w:t>
      </w:r>
    </w:p>
    <w:p w14:paraId="5C2693B6" w14:textId="77777777" w:rsidR="00295AC8" w:rsidRPr="0004360F" w:rsidRDefault="00295AC8" w:rsidP="00295AC8">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according to the reported capability;</w:t>
      </w:r>
    </w:p>
    <w:p w14:paraId="4EFDA394" w14:textId="77777777" w:rsidR="00295AC8" w:rsidRPr="0004360F" w:rsidRDefault="00295AC8" w:rsidP="00295AC8">
      <w:pPr>
        <w:pStyle w:val="B20"/>
      </w:pPr>
      <w:r w:rsidRPr="0004360F">
        <w:t>–</w:t>
      </w:r>
      <w:r w:rsidRPr="0004360F">
        <w:tab/>
        <w:t xml:space="preserve">else </w:t>
      </w:r>
    </w:p>
    <w:p w14:paraId="73794545" w14:textId="77777777" w:rsidR="00295AC8" w:rsidRPr="0004360F" w:rsidRDefault="00295AC8" w:rsidP="00295AC8">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the smaller of </w:t>
      </w:r>
      <w:r w:rsidRPr="0004360F">
        <w:rPr>
          <w:i/>
        </w:rPr>
        <w:t>maxUplinkDutyCycle-PC1dot5-MPE-FR1</w:t>
      </w:r>
      <w:r w:rsidRPr="0004360F">
        <w:t xml:space="preserve"> and 0.5*</w:t>
      </w:r>
      <w:r w:rsidRPr="0004360F">
        <w:rPr>
          <w:i/>
        </w:rPr>
        <w:t>maxUplinkDutyCycle-PC2-FR1</w:t>
      </w:r>
      <w:r w:rsidRPr="0004360F">
        <w:t>;</w:t>
      </w:r>
    </w:p>
    <w:p w14:paraId="0E636679" w14:textId="77777777" w:rsidR="00295AC8" w:rsidRPr="0004360F" w:rsidRDefault="00295AC8" w:rsidP="00295AC8">
      <w:pPr>
        <w:pStyle w:val="B10"/>
      </w:pPr>
      <w:r w:rsidRPr="0004360F">
        <w:t>–</w:t>
      </w:r>
      <w:r w:rsidRPr="0004360F">
        <w:tab/>
      </w:r>
      <w:r w:rsidRPr="0004360F">
        <w:rPr>
          <w:lang w:eastAsia="zh-CN"/>
        </w:rPr>
        <w:t>if the band is configured with power class 3;</w:t>
      </w:r>
    </w:p>
    <w:p w14:paraId="165EF3EB" w14:textId="77777777" w:rsidR="00295AC8" w:rsidRPr="0004360F" w:rsidRDefault="00295AC8" w:rsidP="00295AC8">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53C04E8B" w14:textId="77777777" w:rsidR="00295AC8" w:rsidRPr="0004360F" w:rsidRDefault="00295AC8" w:rsidP="00295AC8">
      <w:r w:rsidRPr="0004360F">
        <w:t>The normative reference for this requirement is TS 38.101-1 [2] clause 6.2H.3.1.</w:t>
      </w:r>
    </w:p>
    <w:p w14:paraId="139211FA" w14:textId="77777777" w:rsidR="00295AC8" w:rsidRPr="0004360F" w:rsidRDefault="00295AC8" w:rsidP="00295AC8">
      <w:pPr>
        <w:pStyle w:val="H6"/>
      </w:pPr>
      <w:r w:rsidRPr="0004360F">
        <w:lastRenderedPageBreak/>
        <w:t>6.2H.3.1.4</w:t>
      </w:r>
      <w:r w:rsidRPr="0004360F">
        <w:tab/>
        <w:t>Test description</w:t>
      </w:r>
    </w:p>
    <w:p w14:paraId="65C85160" w14:textId="77777777" w:rsidR="00295AC8" w:rsidRPr="0004360F" w:rsidRDefault="00295AC8" w:rsidP="00295AC8">
      <w:pPr>
        <w:pStyle w:val="H6"/>
      </w:pPr>
      <w:r w:rsidRPr="0004360F">
        <w:t>6.2H.3.1.4.1</w:t>
      </w:r>
      <w:r w:rsidRPr="0004360F">
        <w:tab/>
        <w:t>Initial conditions</w:t>
      </w:r>
    </w:p>
    <w:p w14:paraId="50E6BA7F" w14:textId="77777777" w:rsidR="00295AC8" w:rsidRPr="0004360F" w:rsidRDefault="00295AC8" w:rsidP="00295AC8">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3E8D862F" w14:textId="77777777" w:rsidR="00295AC8" w:rsidRPr="0004360F" w:rsidRDefault="00295AC8" w:rsidP="00295AC8">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04360F">
        <w:rPr>
          <w:rFonts w:ascii="Arial" w:eastAsia="Malgun Gothic" w:hAnsi="Arial"/>
          <w:b/>
        </w:rPr>
        <w:t>specified in Annex C.2.</w:t>
      </w:r>
    </w:p>
    <w:p w14:paraId="56619011" w14:textId="77777777" w:rsidR="00295AC8" w:rsidRPr="0004360F" w:rsidRDefault="00295AC8" w:rsidP="00295AC8">
      <w:pPr>
        <w:pStyle w:val="TH"/>
        <w:rPr>
          <w:rFonts w:eastAsia="Malgun Gothic"/>
        </w:rPr>
      </w:pPr>
      <w:r w:rsidRPr="0004360F">
        <w:rPr>
          <w:rFonts w:eastAsia="Malgun Gothic"/>
        </w:rPr>
        <w:t xml:space="preserve">Table 6.2H.3.1.4.1-1: Inter-band CA Test Configuration Table for 2-layer MIMO (Power Class </w:t>
      </w:r>
      <w:r>
        <w:rPr>
          <w:rFonts w:eastAsia="Malgun Gothic"/>
        </w:rPr>
        <w:t xml:space="preserve">1.5 FWA </w:t>
      </w:r>
      <w:r w:rsidRPr="0004360F">
        <w:rPr>
          <w:rFonts w:eastAsia="Malgun Gothic"/>
        </w:rPr>
        <w:t>UEs</w:t>
      </w:r>
      <w:r w:rsidRPr="007C29FB">
        <w:rPr>
          <w:rFonts w:eastAsia="Malgun Gothic"/>
        </w:rPr>
        <w:t xml:space="preserve"> and </w:t>
      </w:r>
      <w:r w:rsidRPr="0004360F">
        <w:rPr>
          <w:rFonts w:eastAsia="Malgun Gothic"/>
        </w:rPr>
        <w:t>Power Class 2 UEs supporting PC3 in FDD band and PC3 with UL MIMO in TDD band)</w:t>
      </w:r>
    </w:p>
    <w:p w14:paraId="77E0B197" w14:textId="77777777" w:rsidR="00295AC8" w:rsidRPr="0004360F" w:rsidRDefault="00295AC8" w:rsidP="00295AC8">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0209F0C2" w14:textId="77777777" w:rsidR="00295AC8" w:rsidRPr="0004360F" w:rsidRDefault="00295AC8" w:rsidP="00295AC8">
      <w:pPr>
        <w:rPr>
          <w:rFonts w:eastAsia="Malgun Gothic"/>
        </w:rPr>
      </w:pPr>
    </w:p>
    <w:p w14:paraId="5266028A" w14:textId="77777777" w:rsidR="00295AC8" w:rsidRPr="0004360F" w:rsidRDefault="00295AC8" w:rsidP="00295AC8">
      <w:pPr>
        <w:pStyle w:val="TH"/>
        <w:rPr>
          <w:rFonts w:eastAsia="Malgun Gothic"/>
        </w:rPr>
      </w:pPr>
      <w:r w:rsidRPr="0004360F">
        <w:rPr>
          <w:rFonts w:eastAsia="Malgun Gothic"/>
        </w:rPr>
        <w:t xml:space="preserve">Table 6.2H.3.1.4.1-2: Inter-band CA Test Configuration Table for 2-layer MIMO (Power Class 3, Power Class 2 </w:t>
      </w:r>
      <w:r w:rsidRPr="0004360F">
        <w:rPr>
          <w:lang w:eastAsia="zh-TW"/>
        </w:rPr>
        <w:t>UEs supporting PC2 with UL MIMO in TDD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295AC8" w:rsidRPr="0004360F" w14:paraId="71B96215" w14:textId="77777777" w:rsidTr="00D94D21">
        <w:tc>
          <w:tcPr>
            <w:tcW w:w="5000" w:type="pct"/>
            <w:gridSpan w:val="6"/>
            <w:shd w:val="clear" w:color="auto" w:fill="auto"/>
          </w:tcPr>
          <w:p w14:paraId="2E7C4D97" w14:textId="77777777" w:rsidR="00295AC8" w:rsidRPr="0004360F" w:rsidRDefault="00295AC8" w:rsidP="00D94D21">
            <w:pPr>
              <w:pStyle w:val="TAH"/>
              <w:rPr>
                <w:rFonts w:eastAsia="Malgun Gothic"/>
              </w:rPr>
            </w:pPr>
            <w:r w:rsidRPr="0004360F">
              <w:rPr>
                <w:rFonts w:eastAsia="Malgun Gothic"/>
              </w:rPr>
              <w:t>Initial Conditions</w:t>
            </w:r>
          </w:p>
        </w:tc>
      </w:tr>
      <w:tr w:rsidR="00295AC8" w:rsidRPr="0004360F" w14:paraId="1DDACE60" w14:textId="77777777" w:rsidTr="00D94D21">
        <w:tc>
          <w:tcPr>
            <w:tcW w:w="1470" w:type="pct"/>
            <w:gridSpan w:val="2"/>
            <w:shd w:val="clear" w:color="auto" w:fill="auto"/>
          </w:tcPr>
          <w:p w14:paraId="6FF4C3BA" w14:textId="77777777" w:rsidR="00295AC8" w:rsidRPr="0004360F" w:rsidRDefault="00295AC8" w:rsidP="00D94D21">
            <w:pPr>
              <w:pStyle w:val="TAL"/>
              <w:rPr>
                <w:rFonts w:eastAsia="Malgun Gothic"/>
              </w:rPr>
            </w:pPr>
            <w:r w:rsidRPr="0004360F">
              <w:rPr>
                <w:rFonts w:eastAsia="Malgun Gothic"/>
              </w:rPr>
              <w:t>Test Environment as specified in TS 38.508-1 [5] subclause 4.1</w:t>
            </w:r>
          </w:p>
        </w:tc>
        <w:tc>
          <w:tcPr>
            <w:tcW w:w="3530" w:type="pct"/>
            <w:gridSpan w:val="4"/>
            <w:shd w:val="clear" w:color="auto" w:fill="auto"/>
          </w:tcPr>
          <w:p w14:paraId="1C059967" w14:textId="77777777" w:rsidR="00295AC8" w:rsidRPr="0004360F" w:rsidRDefault="00295AC8" w:rsidP="00D94D21">
            <w:pPr>
              <w:pStyle w:val="TAL"/>
              <w:rPr>
                <w:rFonts w:eastAsia="Malgun Gothic"/>
              </w:rPr>
            </w:pPr>
            <w:r w:rsidRPr="0004360F">
              <w:rPr>
                <w:rFonts w:eastAsia="Malgun Gothic"/>
              </w:rPr>
              <w:t>Normal, TL/VL, TL/VH, TH/VL, TH/VH</w:t>
            </w:r>
          </w:p>
        </w:tc>
      </w:tr>
      <w:tr w:rsidR="00295AC8" w:rsidRPr="0004360F" w14:paraId="2B80D63A" w14:textId="77777777" w:rsidTr="00D94D21">
        <w:tc>
          <w:tcPr>
            <w:tcW w:w="1470" w:type="pct"/>
            <w:gridSpan w:val="2"/>
            <w:shd w:val="clear" w:color="auto" w:fill="auto"/>
          </w:tcPr>
          <w:p w14:paraId="6E2BF710" w14:textId="77777777" w:rsidR="00295AC8" w:rsidRPr="0004360F" w:rsidRDefault="00295AC8" w:rsidP="00D94D21">
            <w:pPr>
              <w:pStyle w:val="TAL"/>
              <w:rPr>
                <w:rFonts w:eastAsia="Malgun Gothic"/>
              </w:rPr>
            </w:pPr>
            <w:r w:rsidRPr="0004360F">
              <w:rPr>
                <w:rFonts w:eastAsia="Malgun Gothic"/>
              </w:rPr>
              <w:t>Test Frequencies as specified in TS 38.508-1 [5] subclause 4.3.1</w:t>
            </w:r>
          </w:p>
        </w:tc>
        <w:tc>
          <w:tcPr>
            <w:tcW w:w="3530" w:type="pct"/>
            <w:gridSpan w:val="4"/>
            <w:shd w:val="clear" w:color="auto" w:fill="auto"/>
          </w:tcPr>
          <w:p w14:paraId="27B217E0" w14:textId="77777777" w:rsidR="00295AC8" w:rsidRPr="0004360F" w:rsidRDefault="00295AC8" w:rsidP="00D94D21">
            <w:pPr>
              <w:pStyle w:val="TAL"/>
              <w:rPr>
                <w:rFonts w:eastAsia="Malgun Gothic"/>
              </w:rPr>
            </w:pPr>
            <w:r w:rsidRPr="0004360F">
              <w:rPr>
                <w:rFonts w:eastAsia="Malgun Gothic"/>
              </w:rPr>
              <w:t>Low range for PCC and SCC</w:t>
            </w:r>
          </w:p>
          <w:p w14:paraId="764AB7FA" w14:textId="77777777" w:rsidR="00295AC8" w:rsidRPr="0004360F" w:rsidRDefault="00295AC8" w:rsidP="00D94D21">
            <w:pPr>
              <w:pStyle w:val="TAL"/>
              <w:rPr>
                <w:rFonts w:eastAsia="Malgun Gothic"/>
              </w:rPr>
            </w:pPr>
            <w:r w:rsidRPr="0004360F">
              <w:rPr>
                <w:rFonts w:eastAsia="Malgun Gothic"/>
              </w:rPr>
              <w:t>High range for PCC and SCC</w:t>
            </w:r>
          </w:p>
        </w:tc>
      </w:tr>
      <w:tr w:rsidR="00295AC8" w:rsidRPr="0004360F" w14:paraId="68206A7D" w14:textId="77777777" w:rsidTr="00D94D21">
        <w:tc>
          <w:tcPr>
            <w:tcW w:w="1470" w:type="pct"/>
            <w:gridSpan w:val="2"/>
            <w:shd w:val="clear" w:color="auto" w:fill="auto"/>
          </w:tcPr>
          <w:p w14:paraId="08A731D6" w14:textId="77777777" w:rsidR="00295AC8" w:rsidRPr="0004360F" w:rsidRDefault="00295AC8" w:rsidP="00D94D21">
            <w:pPr>
              <w:pStyle w:val="TAL"/>
              <w:rPr>
                <w:rFonts w:eastAsia="Malgun Gothic"/>
              </w:rPr>
            </w:pPr>
            <w:r w:rsidRPr="0004360F">
              <w:rPr>
                <w:rFonts w:eastAsia="Malgun Gothic"/>
              </w:rPr>
              <w:t>Test Channel Bandwidths as specified in TS 38.508-1 [5] subclause 4.3.1</w:t>
            </w:r>
          </w:p>
        </w:tc>
        <w:tc>
          <w:tcPr>
            <w:tcW w:w="3530" w:type="pct"/>
            <w:gridSpan w:val="4"/>
            <w:shd w:val="clear" w:color="auto" w:fill="auto"/>
          </w:tcPr>
          <w:p w14:paraId="112F8C27" w14:textId="77777777" w:rsidR="00295AC8" w:rsidRPr="0004360F" w:rsidRDefault="00295AC8" w:rsidP="00D94D21">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295AC8" w:rsidRPr="0004360F" w14:paraId="561B1187" w14:textId="77777777" w:rsidTr="00D94D21">
        <w:tc>
          <w:tcPr>
            <w:tcW w:w="1470" w:type="pct"/>
            <w:gridSpan w:val="2"/>
            <w:shd w:val="clear" w:color="auto" w:fill="auto"/>
          </w:tcPr>
          <w:p w14:paraId="3EA231B3" w14:textId="77777777" w:rsidR="00295AC8" w:rsidRPr="0004360F" w:rsidRDefault="00295AC8" w:rsidP="00D94D21">
            <w:pPr>
              <w:pStyle w:val="TAL"/>
              <w:rPr>
                <w:rFonts w:eastAsia="Malgun Gothic"/>
              </w:rPr>
            </w:pPr>
            <w:r w:rsidRPr="0004360F">
              <w:rPr>
                <w:rFonts w:eastAsia="Malgun Gothic"/>
              </w:rPr>
              <w:t>Test SCS as specified in Table 5.3.5-1</w:t>
            </w:r>
          </w:p>
        </w:tc>
        <w:tc>
          <w:tcPr>
            <w:tcW w:w="3530" w:type="pct"/>
            <w:gridSpan w:val="4"/>
            <w:shd w:val="clear" w:color="auto" w:fill="auto"/>
          </w:tcPr>
          <w:p w14:paraId="6F597644" w14:textId="77777777" w:rsidR="00295AC8" w:rsidRPr="0004360F" w:rsidRDefault="00295AC8" w:rsidP="00D94D21">
            <w:pPr>
              <w:pStyle w:val="TAL"/>
              <w:rPr>
                <w:rFonts w:eastAsia="Malgun Gothic"/>
              </w:rPr>
            </w:pPr>
            <w:r w:rsidRPr="0004360F">
              <w:rPr>
                <w:rFonts w:eastAsia="Malgun Gothic"/>
              </w:rPr>
              <w:t>Lowest, Highest</w:t>
            </w:r>
          </w:p>
        </w:tc>
      </w:tr>
      <w:tr w:rsidR="00295AC8" w:rsidRPr="0004360F" w14:paraId="25D2C2F2" w14:textId="77777777" w:rsidTr="00D94D21">
        <w:tc>
          <w:tcPr>
            <w:tcW w:w="5000" w:type="pct"/>
            <w:gridSpan w:val="6"/>
            <w:shd w:val="clear" w:color="auto" w:fill="auto"/>
          </w:tcPr>
          <w:p w14:paraId="677C4793" w14:textId="77777777" w:rsidR="00295AC8" w:rsidRPr="0004360F" w:rsidRDefault="00295AC8" w:rsidP="00D94D21">
            <w:pPr>
              <w:pStyle w:val="TAH"/>
              <w:rPr>
                <w:rFonts w:eastAsia="Malgun Gothic"/>
              </w:rPr>
            </w:pPr>
            <w:r w:rsidRPr="0004360F">
              <w:rPr>
                <w:rFonts w:eastAsia="Malgun Gothic"/>
              </w:rPr>
              <w:t>Test Parameters</w:t>
            </w:r>
          </w:p>
        </w:tc>
      </w:tr>
      <w:tr w:rsidR="00295AC8" w:rsidRPr="0004360F" w14:paraId="13BEC820" w14:textId="77777777" w:rsidTr="00D94D21">
        <w:tc>
          <w:tcPr>
            <w:tcW w:w="532" w:type="pct"/>
            <w:tcBorders>
              <w:bottom w:val="nil"/>
            </w:tcBorders>
            <w:shd w:val="clear" w:color="auto" w:fill="auto"/>
          </w:tcPr>
          <w:p w14:paraId="218D9103" w14:textId="77777777" w:rsidR="00295AC8" w:rsidRPr="0004360F" w:rsidRDefault="00295AC8" w:rsidP="00D94D21">
            <w:pPr>
              <w:pStyle w:val="TAH"/>
              <w:rPr>
                <w:rFonts w:eastAsia="Malgun Gothic"/>
              </w:rPr>
            </w:pPr>
            <w:r w:rsidRPr="0004360F">
              <w:rPr>
                <w:rFonts w:eastAsia="Malgun Gothic"/>
              </w:rPr>
              <w:t>Test ID</w:t>
            </w:r>
          </w:p>
        </w:tc>
        <w:tc>
          <w:tcPr>
            <w:tcW w:w="938" w:type="pct"/>
            <w:tcBorders>
              <w:bottom w:val="nil"/>
            </w:tcBorders>
            <w:shd w:val="clear" w:color="auto" w:fill="auto"/>
          </w:tcPr>
          <w:p w14:paraId="4F00E46D" w14:textId="77777777" w:rsidR="00295AC8" w:rsidRPr="0004360F" w:rsidRDefault="00295AC8" w:rsidP="00D94D21">
            <w:pPr>
              <w:pStyle w:val="TAH"/>
              <w:rPr>
                <w:rFonts w:eastAsia="Malgun Gothic"/>
              </w:rPr>
            </w:pPr>
            <w:r w:rsidRPr="0004360F">
              <w:t>Downlink Configuration for PCC &amp; SCC</w:t>
            </w:r>
          </w:p>
        </w:tc>
        <w:tc>
          <w:tcPr>
            <w:tcW w:w="3530" w:type="pct"/>
            <w:gridSpan w:val="4"/>
            <w:shd w:val="clear" w:color="auto" w:fill="auto"/>
          </w:tcPr>
          <w:p w14:paraId="7047F63F" w14:textId="77777777" w:rsidR="00295AC8" w:rsidRPr="0004360F" w:rsidRDefault="00295AC8" w:rsidP="00D94D21">
            <w:pPr>
              <w:pStyle w:val="TAH"/>
              <w:rPr>
                <w:rFonts w:eastAsia="Malgun Gothic"/>
              </w:rPr>
            </w:pPr>
            <w:r w:rsidRPr="0004360F">
              <w:t>Uplink Configuration</w:t>
            </w:r>
          </w:p>
        </w:tc>
      </w:tr>
      <w:tr w:rsidR="00295AC8" w:rsidRPr="0004360F" w14:paraId="66EDA8F0" w14:textId="77777777" w:rsidTr="00D94D21">
        <w:tc>
          <w:tcPr>
            <w:tcW w:w="532" w:type="pct"/>
            <w:tcBorders>
              <w:top w:val="nil"/>
              <w:bottom w:val="nil"/>
            </w:tcBorders>
            <w:shd w:val="clear" w:color="auto" w:fill="auto"/>
          </w:tcPr>
          <w:p w14:paraId="19102335" w14:textId="77777777" w:rsidR="00295AC8" w:rsidRPr="0004360F" w:rsidRDefault="00295AC8" w:rsidP="00D94D21">
            <w:pPr>
              <w:pStyle w:val="TAH"/>
              <w:rPr>
                <w:rFonts w:eastAsia="Malgun Gothic"/>
              </w:rPr>
            </w:pPr>
          </w:p>
        </w:tc>
        <w:tc>
          <w:tcPr>
            <w:tcW w:w="938" w:type="pct"/>
            <w:tcBorders>
              <w:top w:val="nil"/>
              <w:bottom w:val="nil"/>
            </w:tcBorders>
            <w:shd w:val="clear" w:color="auto" w:fill="auto"/>
          </w:tcPr>
          <w:p w14:paraId="1B2368D8" w14:textId="77777777" w:rsidR="00295AC8" w:rsidRPr="0004360F" w:rsidRDefault="00295AC8" w:rsidP="00D94D21">
            <w:pPr>
              <w:pStyle w:val="TAH"/>
              <w:rPr>
                <w:rFonts w:eastAsia="Malgun Gothic"/>
              </w:rPr>
            </w:pPr>
          </w:p>
        </w:tc>
        <w:tc>
          <w:tcPr>
            <w:tcW w:w="1579" w:type="pct"/>
            <w:gridSpan w:val="2"/>
            <w:shd w:val="clear" w:color="auto" w:fill="auto"/>
          </w:tcPr>
          <w:p w14:paraId="3879EFF9" w14:textId="77777777" w:rsidR="00295AC8" w:rsidRPr="0004360F" w:rsidRDefault="00295AC8" w:rsidP="00D94D21">
            <w:pPr>
              <w:pStyle w:val="TAH"/>
            </w:pPr>
            <w:r w:rsidRPr="0004360F">
              <w:t>Modulation</w:t>
            </w:r>
          </w:p>
          <w:p w14:paraId="38F80491" w14:textId="77777777" w:rsidR="00295AC8" w:rsidRPr="0004360F" w:rsidRDefault="00295AC8" w:rsidP="00D94D21">
            <w:pPr>
              <w:pStyle w:val="TAH"/>
              <w:rPr>
                <w:rFonts w:eastAsia="Malgun Gothic"/>
              </w:rPr>
            </w:pPr>
            <w:r w:rsidRPr="0004360F">
              <w:t>(NOTE 2)</w:t>
            </w:r>
          </w:p>
        </w:tc>
        <w:tc>
          <w:tcPr>
            <w:tcW w:w="1951" w:type="pct"/>
            <w:gridSpan w:val="2"/>
            <w:shd w:val="clear" w:color="auto" w:fill="auto"/>
          </w:tcPr>
          <w:p w14:paraId="1DD3F1BD" w14:textId="77777777" w:rsidR="00295AC8" w:rsidRPr="0004360F" w:rsidRDefault="00295AC8" w:rsidP="00D94D21">
            <w:pPr>
              <w:pStyle w:val="TAH"/>
            </w:pPr>
            <w:r w:rsidRPr="0004360F">
              <w:t>RB allocation (NOTE 1)</w:t>
            </w:r>
          </w:p>
        </w:tc>
      </w:tr>
      <w:tr w:rsidR="00295AC8" w:rsidRPr="0004360F" w14:paraId="1B269CE7" w14:textId="77777777" w:rsidTr="00D94D21">
        <w:tc>
          <w:tcPr>
            <w:tcW w:w="532" w:type="pct"/>
            <w:tcBorders>
              <w:top w:val="nil"/>
            </w:tcBorders>
            <w:shd w:val="clear" w:color="auto" w:fill="auto"/>
          </w:tcPr>
          <w:p w14:paraId="4676F1C1" w14:textId="77777777" w:rsidR="00295AC8" w:rsidRPr="0004360F" w:rsidRDefault="00295AC8" w:rsidP="00D94D21">
            <w:pPr>
              <w:pStyle w:val="TAH"/>
              <w:rPr>
                <w:rFonts w:eastAsia="Malgun Gothic"/>
              </w:rPr>
            </w:pPr>
          </w:p>
        </w:tc>
        <w:tc>
          <w:tcPr>
            <w:tcW w:w="938" w:type="pct"/>
            <w:tcBorders>
              <w:top w:val="nil"/>
              <w:bottom w:val="single" w:sz="4" w:space="0" w:color="auto"/>
            </w:tcBorders>
            <w:shd w:val="clear" w:color="auto" w:fill="auto"/>
          </w:tcPr>
          <w:p w14:paraId="5C254889" w14:textId="77777777" w:rsidR="00295AC8" w:rsidRPr="0004360F" w:rsidRDefault="00295AC8" w:rsidP="00D94D21">
            <w:pPr>
              <w:pStyle w:val="TAH"/>
              <w:rPr>
                <w:rFonts w:eastAsia="Malgun Gothic"/>
              </w:rPr>
            </w:pPr>
          </w:p>
        </w:tc>
        <w:tc>
          <w:tcPr>
            <w:tcW w:w="785" w:type="pct"/>
            <w:shd w:val="clear" w:color="auto" w:fill="auto"/>
          </w:tcPr>
          <w:p w14:paraId="1D5C9E4B" w14:textId="77777777" w:rsidR="00295AC8" w:rsidRPr="0004360F" w:rsidRDefault="00295AC8" w:rsidP="00D94D21">
            <w:pPr>
              <w:pStyle w:val="TAC"/>
              <w:rPr>
                <w:rFonts w:eastAsia="Malgun Gothic"/>
                <w:b/>
              </w:rPr>
            </w:pPr>
            <w:r w:rsidRPr="0004360F">
              <w:rPr>
                <w:b/>
              </w:rPr>
              <w:t>PCC</w:t>
            </w:r>
          </w:p>
        </w:tc>
        <w:tc>
          <w:tcPr>
            <w:tcW w:w="794" w:type="pct"/>
            <w:shd w:val="clear" w:color="auto" w:fill="auto"/>
          </w:tcPr>
          <w:p w14:paraId="053153A7" w14:textId="77777777" w:rsidR="00295AC8" w:rsidRPr="0004360F" w:rsidRDefault="00295AC8" w:rsidP="00D94D21">
            <w:pPr>
              <w:pStyle w:val="TAC"/>
              <w:rPr>
                <w:rFonts w:eastAsia="Malgun Gothic"/>
                <w:b/>
              </w:rPr>
            </w:pPr>
            <w:r w:rsidRPr="0004360F">
              <w:rPr>
                <w:b/>
              </w:rPr>
              <w:t>SCC</w:t>
            </w:r>
          </w:p>
        </w:tc>
        <w:tc>
          <w:tcPr>
            <w:tcW w:w="1017" w:type="pct"/>
            <w:shd w:val="clear" w:color="auto" w:fill="auto"/>
          </w:tcPr>
          <w:p w14:paraId="5062EE2E" w14:textId="77777777" w:rsidR="00295AC8" w:rsidRPr="0004360F" w:rsidRDefault="00295AC8" w:rsidP="00D94D21">
            <w:pPr>
              <w:pStyle w:val="TAH"/>
              <w:rPr>
                <w:rFonts w:eastAsia="Malgun Gothic"/>
              </w:rPr>
            </w:pPr>
            <w:r w:rsidRPr="0004360F">
              <w:t>PCC</w:t>
            </w:r>
          </w:p>
        </w:tc>
        <w:tc>
          <w:tcPr>
            <w:tcW w:w="934" w:type="pct"/>
            <w:shd w:val="clear" w:color="auto" w:fill="auto"/>
          </w:tcPr>
          <w:p w14:paraId="7E58439B" w14:textId="77777777" w:rsidR="00295AC8" w:rsidRPr="0004360F" w:rsidRDefault="00295AC8" w:rsidP="00D94D21">
            <w:pPr>
              <w:pStyle w:val="TAH"/>
              <w:rPr>
                <w:rFonts w:eastAsia="Malgun Gothic"/>
              </w:rPr>
            </w:pPr>
            <w:r w:rsidRPr="0004360F">
              <w:t>SCC</w:t>
            </w:r>
          </w:p>
        </w:tc>
      </w:tr>
      <w:tr w:rsidR="00295AC8" w:rsidRPr="0004360F" w14:paraId="43E7D67E" w14:textId="77777777" w:rsidTr="00D94D21">
        <w:tc>
          <w:tcPr>
            <w:tcW w:w="532" w:type="pct"/>
            <w:shd w:val="clear" w:color="auto" w:fill="auto"/>
          </w:tcPr>
          <w:p w14:paraId="335E0CAE" w14:textId="77777777" w:rsidR="00295AC8" w:rsidRPr="0004360F" w:rsidRDefault="00295AC8" w:rsidP="00D94D21">
            <w:pPr>
              <w:pStyle w:val="TAC"/>
              <w:rPr>
                <w:rFonts w:eastAsia="Malgun Gothic"/>
              </w:rPr>
            </w:pPr>
            <w:r w:rsidRPr="0004360F">
              <w:rPr>
                <w:rFonts w:eastAsia="Malgun Gothic"/>
              </w:rPr>
              <w:t>1</w:t>
            </w:r>
          </w:p>
        </w:tc>
        <w:tc>
          <w:tcPr>
            <w:tcW w:w="938" w:type="pct"/>
            <w:tcBorders>
              <w:bottom w:val="nil"/>
            </w:tcBorders>
            <w:shd w:val="clear" w:color="auto" w:fill="auto"/>
          </w:tcPr>
          <w:p w14:paraId="3A1942FB" w14:textId="77777777" w:rsidR="00295AC8" w:rsidRPr="0004360F" w:rsidRDefault="00295AC8" w:rsidP="00D94D21">
            <w:pPr>
              <w:pStyle w:val="TAC"/>
              <w:rPr>
                <w:rFonts w:eastAsia="Malgun Gothic"/>
              </w:rPr>
            </w:pPr>
            <w:r w:rsidRPr="0004360F">
              <w:rPr>
                <w:rFonts w:eastAsia="Malgun Gothic"/>
              </w:rPr>
              <w:t>N/A for this test</w:t>
            </w:r>
          </w:p>
        </w:tc>
        <w:tc>
          <w:tcPr>
            <w:tcW w:w="785" w:type="pct"/>
            <w:shd w:val="clear" w:color="auto" w:fill="auto"/>
          </w:tcPr>
          <w:p w14:paraId="762B73DE" w14:textId="77777777" w:rsidR="00295AC8" w:rsidRPr="0004360F" w:rsidRDefault="00295AC8" w:rsidP="00D94D21">
            <w:pPr>
              <w:pStyle w:val="TAC"/>
              <w:rPr>
                <w:rFonts w:eastAsia="Malgun Gothic"/>
              </w:rPr>
            </w:pPr>
            <w:r w:rsidRPr="0004360F">
              <w:rPr>
                <w:rFonts w:cs="Arial"/>
              </w:rPr>
              <w:t>CP-OFDM QPSK</w:t>
            </w:r>
          </w:p>
        </w:tc>
        <w:tc>
          <w:tcPr>
            <w:tcW w:w="794" w:type="pct"/>
            <w:shd w:val="clear" w:color="auto" w:fill="auto"/>
          </w:tcPr>
          <w:p w14:paraId="7C08FFEF" w14:textId="77777777" w:rsidR="00295AC8" w:rsidRPr="0004360F" w:rsidRDefault="00295AC8" w:rsidP="00D94D21">
            <w:pPr>
              <w:pStyle w:val="TAC"/>
              <w:rPr>
                <w:rFonts w:eastAsia="Malgun Gothic"/>
              </w:rPr>
            </w:pPr>
            <w:r w:rsidRPr="0004360F">
              <w:rPr>
                <w:rFonts w:eastAsia="Malgun Gothic"/>
              </w:rPr>
              <w:t>DFT-s-OFDM Pi/2 BPSK</w:t>
            </w:r>
          </w:p>
        </w:tc>
        <w:tc>
          <w:tcPr>
            <w:tcW w:w="1017" w:type="pct"/>
            <w:shd w:val="clear" w:color="auto" w:fill="auto"/>
          </w:tcPr>
          <w:p w14:paraId="004F706F" w14:textId="77777777" w:rsidR="00295AC8" w:rsidRPr="0004360F" w:rsidRDefault="00295AC8" w:rsidP="00D94D21">
            <w:pPr>
              <w:pStyle w:val="TAC"/>
              <w:rPr>
                <w:rFonts w:eastAsia="Malgun Gothic"/>
              </w:rPr>
            </w:pPr>
            <w:r w:rsidRPr="0004360F">
              <w:rPr>
                <w:rFonts w:eastAsia="Malgun Gothic"/>
              </w:rPr>
              <w:t>Inner Full</w:t>
            </w:r>
          </w:p>
        </w:tc>
        <w:tc>
          <w:tcPr>
            <w:tcW w:w="934" w:type="pct"/>
            <w:shd w:val="clear" w:color="auto" w:fill="auto"/>
          </w:tcPr>
          <w:p w14:paraId="02990880"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23E6A358" w14:textId="77777777" w:rsidTr="00D94D21">
        <w:tc>
          <w:tcPr>
            <w:tcW w:w="532" w:type="pct"/>
            <w:shd w:val="clear" w:color="auto" w:fill="auto"/>
          </w:tcPr>
          <w:p w14:paraId="301C6645" w14:textId="77777777" w:rsidR="00295AC8" w:rsidRPr="0004360F" w:rsidRDefault="00295AC8" w:rsidP="00D94D21">
            <w:pPr>
              <w:pStyle w:val="TAC"/>
              <w:rPr>
                <w:rFonts w:eastAsia="Malgun Gothic"/>
              </w:rPr>
            </w:pPr>
            <w:r w:rsidRPr="0004360F">
              <w:rPr>
                <w:rFonts w:eastAsia="Malgun Gothic"/>
              </w:rPr>
              <w:t>2</w:t>
            </w:r>
          </w:p>
        </w:tc>
        <w:tc>
          <w:tcPr>
            <w:tcW w:w="938" w:type="pct"/>
            <w:tcBorders>
              <w:top w:val="nil"/>
              <w:bottom w:val="nil"/>
            </w:tcBorders>
            <w:shd w:val="clear" w:color="auto" w:fill="auto"/>
          </w:tcPr>
          <w:p w14:paraId="4C8C3C0F" w14:textId="77777777" w:rsidR="00295AC8" w:rsidRPr="0004360F" w:rsidRDefault="00295AC8" w:rsidP="00D94D21">
            <w:pPr>
              <w:pStyle w:val="TAC"/>
              <w:rPr>
                <w:rFonts w:eastAsia="Malgun Gothic"/>
              </w:rPr>
            </w:pPr>
          </w:p>
        </w:tc>
        <w:tc>
          <w:tcPr>
            <w:tcW w:w="785" w:type="pct"/>
            <w:shd w:val="clear" w:color="auto" w:fill="auto"/>
          </w:tcPr>
          <w:p w14:paraId="3AE8E0DE" w14:textId="77777777" w:rsidR="00295AC8" w:rsidRPr="0004360F" w:rsidRDefault="00295AC8" w:rsidP="00D94D21">
            <w:pPr>
              <w:pStyle w:val="TAC"/>
              <w:rPr>
                <w:rFonts w:eastAsia="Malgun Gothic"/>
              </w:rPr>
            </w:pPr>
            <w:r w:rsidRPr="0004360F">
              <w:rPr>
                <w:rFonts w:cs="Arial"/>
              </w:rPr>
              <w:t>CP-OFDM QPSK</w:t>
            </w:r>
          </w:p>
        </w:tc>
        <w:tc>
          <w:tcPr>
            <w:tcW w:w="794" w:type="pct"/>
            <w:shd w:val="clear" w:color="auto" w:fill="auto"/>
          </w:tcPr>
          <w:p w14:paraId="13078130" w14:textId="77777777" w:rsidR="00295AC8" w:rsidRPr="0004360F" w:rsidRDefault="00295AC8" w:rsidP="00D94D21">
            <w:pPr>
              <w:pStyle w:val="TAC"/>
              <w:rPr>
                <w:rFonts w:eastAsia="Malgun Gothic"/>
              </w:rPr>
            </w:pPr>
            <w:r w:rsidRPr="0004360F">
              <w:rPr>
                <w:rFonts w:eastAsia="Malgun Gothic"/>
              </w:rPr>
              <w:t>DFT-s-OFDM Pi/2 BPSK</w:t>
            </w:r>
          </w:p>
        </w:tc>
        <w:tc>
          <w:tcPr>
            <w:tcW w:w="1017" w:type="pct"/>
            <w:shd w:val="clear" w:color="auto" w:fill="auto"/>
          </w:tcPr>
          <w:p w14:paraId="21F3CE6E" w14:textId="77777777" w:rsidR="00295AC8" w:rsidRPr="0004360F" w:rsidRDefault="00295AC8" w:rsidP="00D94D21">
            <w:pPr>
              <w:pStyle w:val="TAC"/>
              <w:rPr>
                <w:rFonts w:eastAsia="Malgun Gothic"/>
              </w:rPr>
            </w:pPr>
            <w:r w:rsidRPr="0004360F">
              <w:rPr>
                <w:rFonts w:eastAsia="Malgun Gothic"/>
              </w:rPr>
              <w:t>Inner 1RB Left</w:t>
            </w:r>
          </w:p>
        </w:tc>
        <w:tc>
          <w:tcPr>
            <w:tcW w:w="934" w:type="pct"/>
            <w:shd w:val="clear" w:color="auto" w:fill="auto"/>
          </w:tcPr>
          <w:p w14:paraId="21430A16" w14:textId="77777777" w:rsidR="00295AC8" w:rsidRPr="0004360F" w:rsidRDefault="00295AC8" w:rsidP="00D94D21">
            <w:pPr>
              <w:pStyle w:val="TAC"/>
              <w:rPr>
                <w:rFonts w:eastAsia="Malgun Gothic"/>
              </w:rPr>
            </w:pPr>
            <w:r w:rsidRPr="0004360F">
              <w:rPr>
                <w:rFonts w:eastAsia="Malgun Gothic"/>
              </w:rPr>
              <w:t>Inner 1RB Left</w:t>
            </w:r>
          </w:p>
        </w:tc>
      </w:tr>
      <w:tr w:rsidR="00295AC8" w:rsidRPr="0004360F" w14:paraId="40375754" w14:textId="77777777" w:rsidTr="00D94D21">
        <w:tc>
          <w:tcPr>
            <w:tcW w:w="532" w:type="pct"/>
            <w:shd w:val="clear" w:color="auto" w:fill="auto"/>
          </w:tcPr>
          <w:p w14:paraId="62152708" w14:textId="77777777" w:rsidR="00295AC8" w:rsidRPr="0004360F" w:rsidRDefault="00295AC8" w:rsidP="00D94D21">
            <w:pPr>
              <w:pStyle w:val="TAC"/>
              <w:rPr>
                <w:rFonts w:eastAsia="Malgun Gothic"/>
              </w:rPr>
            </w:pPr>
            <w:r w:rsidRPr="0004360F">
              <w:rPr>
                <w:rFonts w:eastAsia="Malgun Gothic"/>
              </w:rPr>
              <w:t>3</w:t>
            </w:r>
          </w:p>
        </w:tc>
        <w:tc>
          <w:tcPr>
            <w:tcW w:w="938" w:type="pct"/>
            <w:tcBorders>
              <w:top w:val="nil"/>
              <w:bottom w:val="nil"/>
            </w:tcBorders>
            <w:shd w:val="clear" w:color="auto" w:fill="auto"/>
          </w:tcPr>
          <w:p w14:paraId="6087435C" w14:textId="77777777" w:rsidR="00295AC8" w:rsidRPr="0004360F" w:rsidRDefault="00295AC8" w:rsidP="00D94D21">
            <w:pPr>
              <w:pStyle w:val="TAC"/>
              <w:rPr>
                <w:rFonts w:eastAsia="Malgun Gothic"/>
              </w:rPr>
            </w:pPr>
          </w:p>
        </w:tc>
        <w:tc>
          <w:tcPr>
            <w:tcW w:w="785" w:type="pct"/>
            <w:shd w:val="clear" w:color="auto" w:fill="auto"/>
          </w:tcPr>
          <w:p w14:paraId="402FF803" w14:textId="77777777" w:rsidR="00295AC8" w:rsidRPr="0004360F" w:rsidRDefault="00295AC8" w:rsidP="00D94D21">
            <w:pPr>
              <w:pStyle w:val="TAC"/>
              <w:rPr>
                <w:rFonts w:eastAsia="Malgun Gothic"/>
              </w:rPr>
            </w:pPr>
            <w:r w:rsidRPr="0004360F">
              <w:rPr>
                <w:rFonts w:cs="Arial"/>
              </w:rPr>
              <w:t>CP-OFDM QPSK</w:t>
            </w:r>
          </w:p>
        </w:tc>
        <w:tc>
          <w:tcPr>
            <w:tcW w:w="794" w:type="pct"/>
            <w:shd w:val="clear" w:color="auto" w:fill="auto"/>
          </w:tcPr>
          <w:p w14:paraId="0B4A71E5" w14:textId="77777777" w:rsidR="00295AC8" w:rsidRPr="0004360F" w:rsidRDefault="00295AC8" w:rsidP="00D94D21">
            <w:pPr>
              <w:pStyle w:val="TAC"/>
              <w:rPr>
                <w:rFonts w:eastAsia="Malgun Gothic"/>
              </w:rPr>
            </w:pPr>
            <w:r w:rsidRPr="0004360F">
              <w:rPr>
                <w:rFonts w:eastAsia="Malgun Gothic"/>
              </w:rPr>
              <w:t>DFT-s-OFDM Pi/2 BPSK</w:t>
            </w:r>
          </w:p>
        </w:tc>
        <w:tc>
          <w:tcPr>
            <w:tcW w:w="1017" w:type="pct"/>
            <w:shd w:val="clear" w:color="auto" w:fill="auto"/>
          </w:tcPr>
          <w:p w14:paraId="420019C2" w14:textId="77777777" w:rsidR="00295AC8" w:rsidRPr="0004360F" w:rsidRDefault="00295AC8" w:rsidP="00D94D21">
            <w:pPr>
              <w:pStyle w:val="TAC"/>
              <w:rPr>
                <w:rFonts w:eastAsia="Malgun Gothic"/>
              </w:rPr>
            </w:pPr>
            <w:r w:rsidRPr="0004360F">
              <w:rPr>
                <w:rFonts w:eastAsia="Malgun Gothic"/>
              </w:rPr>
              <w:t>Inner 1RB Right</w:t>
            </w:r>
          </w:p>
        </w:tc>
        <w:tc>
          <w:tcPr>
            <w:tcW w:w="934" w:type="pct"/>
            <w:shd w:val="clear" w:color="auto" w:fill="auto"/>
          </w:tcPr>
          <w:p w14:paraId="18E910D4" w14:textId="77777777" w:rsidR="00295AC8" w:rsidRPr="0004360F" w:rsidRDefault="00295AC8" w:rsidP="00D94D21">
            <w:pPr>
              <w:pStyle w:val="TAC"/>
              <w:rPr>
                <w:rFonts w:eastAsia="Malgun Gothic"/>
              </w:rPr>
            </w:pPr>
            <w:r w:rsidRPr="0004360F">
              <w:rPr>
                <w:rFonts w:eastAsia="Malgun Gothic"/>
              </w:rPr>
              <w:t>Inner 1RB Right</w:t>
            </w:r>
          </w:p>
        </w:tc>
      </w:tr>
      <w:tr w:rsidR="00295AC8" w:rsidRPr="0004360F" w14:paraId="173E2A69" w14:textId="77777777" w:rsidTr="00D94D21">
        <w:tc>
          <w:tcPr>
            <w:tcW w:w="532" w:type="pct"/>
            <w:shd w:val="clear" w:color="auto" w:fill="auto"/>
          </w:tcPr>
          <w:p w14:paraId="261E01D7" w14:textId="77777777" w:rsidR="00295AC8" w:rsidRPr="0004360F" w:rsidRDefault="00295AC8" w:rsidP="00D94D21">
            <w:pPr>
              <w:pStyle w:val="TAC"/>
              <w:rPr>
                <w:rFonts w:eastAsia="Malgun Gothic"/>
              </w:rPr>
            </w:pPr>
            <w:r w:rsidRPr="0004360F">
              <w:rPr>
                <w:rFonts w:eastAsia="Malgun Gothic"/>
              </w:rPr>
              <w:t>4</w:t>
            </w:r>
          </w:p>
        </w:tc>
        <w:tc>
          <w:tcPr>
            <w:tcW w:w="938" w:type="pct"/>
            <w:tcBorders>
              <w:top w:val="nil"/>
              <w:bottom w:val="nil"/>
            </w:tcBorders>
            <w:shd w:val="clear" w:color="auto" w:fill="auto"/>
          </w:tcPr>
          <w:p w14:paraId="68396427" w14:textId="77777777" w:rsidR="00295AC8" w:rsidRPr="0004360F" w:rsidRDefault="00295AC8" w:rsidP="00D94D21">
            <w:pPr>
              <w:pStyle w:val="TAC"/>
              <w:rPr>
                <w:rFonts w:eastAsia="Malgun Gothic"/>
              </w:rPr>
            </w:pPr>
          </w:p>
        </w:tc>
        <w:tc>
          <w:tcPr>
            <w:tcW w:w="785" w:type="pct"/>
            <w:shd w:val="clear" w:color="auto" w:fill="auto"/>
          </w:tcPr>
          <w:p w14:paraId="7CC41E35" w14:textId="77777777" w:rsidR="00295AC8" w:rsidRPr="0004360F" w:rsidRDefault="00295AC8" w:rsidP="00D94D21">
            <w:pPr>
              <w:pStyle w:val="TAC"/>
              <w:rPr>
                <w:rFonts w:eastAsia="Malgun Gothic"/>
              </w:rPr>
            </w:pPr>
            <w:r w:rsidRPr="0004360F">
              <w:rPr>
                <w:rFonts w:cs="Arial"/>
              </w:rPr>
              <w:t>CP-OFDM QPSK</w:t>
            </w:r>
          </w:p>
        </w:tc>
        <w:tc>
          <w:tcPr>
            <w:tcW w:w="794" w:type="pct"/>
            <w:shd w:val="clear" w:color="auto" w:fill="auto"/>
          </w:tcPr>
          <w:p w14:paraId="0AC7C2A1" w14:textId="77777777" w:rsidR="00295AC8" w:rsidRPr="0004360F" w:rsidRDefault="00295AC8" w:rsidP="00D94D21">
            <w:pPr>
              <w:pStyle w:val="TAC"/>
              <w:rPr>
                <w:rFonts w:eastAsia="Malgun Gothic"/>
              </w:rPr>
            </w:pPr>
            <w:r w:rsidRPr="0004360F">
              <w:rPr>
                <w:rFonts w:eastAsia="Malgun Gothic"/>
              </w:rPr>
              <w:t>DFT-s-OFDM QPSK</w:t>
            </w:r>
          </w:p>
        </w:tc>
        <w:tc>
          <w:tcPr>
            <w:tcW w:w="1017" w:type="pct"/>
            <w:shd w:val="clear" w:color="auto" w:fill="auto"/>
          </w:tcPr>
          <w:p w14:paraId="2C825934" w14:textId="77777777" w:rsidR="00295AC8" w:rsidRPr="0004360F" w:rsidRDefault="00295AC8" w:rsidP="00D94D21">
            <w:pPr>
              <w:pStyle w:val="TAC"/>
              <w:rPr>
                <w:rFonts w:eastAsia="Malgun Gothic"/>
              </w:rPr>
            </w:pPr>
            <w:r w:rsidRPr="0004360F">
              <w:rPr>
                <w:rFonts w:eastAsia="Malgun Gothic"/>
              </w:rPr>
              <w:t>Inner Full</w:t>
            </w:r>
          </w:p>
        </w:tc>
        <w:tc>
          <w:tcPr>
            <w:tcW w:w="934" w:type="pct"/>
            <w:shd w:val="clear" w:color="auto" w:fill="auto"/>
          </w:tcPr>
          <w:p w14:paraId="1FA4FB01"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1CAFDD98" w14:textId="77777777" w:rsidTr="00D94D21">
        <w:tc>
          <w:tcPr>
            <w:tcW w:w="532" w:type="pct"/>
            <w:shd w:val="clear" w:color="auto" w:fill="auto"/>
          </w:tcPr>
          <w:p w14:paraId="46EDB7D7" w14:textId="77777777" w:rsidR="00295AC8" w:rsidRPr="0004360F" w:rsidRDefault="00295AC8" w:rsidP="00D94D21">
            <w:pPr>
              <w:pStyle w:val="TAC"/>
              <w:rPr>
                <w:rFonts w:eastAsia="Malgun Gothic"/>
              </w:rPr>
            </w:pPr>
            <w:r w:rsidRPr="0004360F">
              <w:rPr>
                <w:rFonts w:eastAsia="Malgun Gothic"/>
              </w:rPr>
              <w:t>5</w:t>
            </w:r>
          </w:p>
        </w:tc>
        <w:tc>
          <w:tcPr>
            <w:tcW w:w="938" w:type="pct"/>
            <w:tcBorders>
              <w:top w:val="nil"/>
              <w:bottom w:val="nil"/>
            </w:tcBorders>
            <w:shd w:val="clear" w:color="auto" w:fill="auto"/>
          </w:tcPr>
          <w:p w14:paraId="28B287B4" w14:textId="77777777" w:rsidR="00295AC8" w:rsidRPr="0004360F" w:rsidRDefault="00295AC8" w:rsidP="00D94D21">
            <w:pPr>
              <w:pStyle w:val="TAC"/>
              <w:rPr>
                <w:rFonts w:eastAsia="Malgun Gothic"/>
              </w:rPr>
            </w:pPr>
          </w:p>
        </w:tc>
        <w:tc>
          <w:tcPr>
            <w:tcW w:w="785" w:type="pct"/>
            <w:shd w:val="clear" w:color="auto" w:fill="auto"/>
          </w:tcPr>
          <w:p w14:paraId="640CBAA3" w14:textId="77777777" w:rsidR="00295AC8" w:rsidRPr="0004360F" w:rsidRDefault="00295AC8" w:rsidP="00D94D21">
            <w:pPr>
              <w:pStyle w:val="TAC"/>
              <w:rPr>
                <w:rFonts w:eastAsia="Malgun Gothic"/>
              </w:rPr>
            </w:pPr>
            <w:r w:rsidRPr="0004360F">
              <w:rPr>
                <w:rFonts w:cs="Arial"/>
              </w:rPr>
              <w:t>CP-OFDM QPSK</w:t>
            </w:r>
          </w:p>
        </w:tc>
        <w:tc>
          <w:tcPr>
            <w:tcW w:w="794" w:type="pct"/>
            <w:shd w:val="clear" w:color="auto" w:fill="auto"/>
          </w:tcPr>
          <w:p w14:paraId="5760EC89" w14:textId="77777777" w:rsidR="00295AC8" w:rsidRPr="0004360F" w:rsidRDefault="00295AC8" w:rsidP="00D94D21">
            <w:pPr>
              <w:pStyle w:val="TAC"/>
              <w:rPr>
                <w:rFonts w:eastAsia="Malgun Gothic"/>
              </w:rPr>
            </w:pPr>
            <w:r w:rsidRPr="0004360F">
              <w:rPr>
                <w:rFonts w:eastAsia="Malgun Gothic"/>
              </w:rPr>
              <w:t>DFT-s-OFDM QPSK</w:t>
            </w:r>
          </w:p>
        </w:tc>
        <w:tc>
          <w:tcPr>
            <w:tcW w:w="1017" w:type="pct"/>
            <w:shd w:val="clear" w:color="auto" w:fill="auto"/>
          </w:tcPr>
          <w:p w14:paraId="3C5F1E22" w14:textId="77777777" w:rsidR="00295AC8" w:rsidRPr="0004360F" w:rsidRDefault="00295AC8" w:rsidP="00D94D21">
            <w:pPr>
              <w:pStyle w:val="TAC"/>
              <w:rPr>
                <w:rFonts w:eastAsia="Malgun Gothic"/>
              </w:rPr>
            </w:pPr>
            <w:r w:rsidRPr="0004360F">
              <w:rPr>
                <w:rFonts w:eastAsia="Malgun Gothic"/>
              </w:rPr>
              <w:t>Inner 1RB Left</w:t>
            </w:r>
          </w:p>
        </w:tc>
        <w:tc>
          <w:tcPr>
            <w:tcW w:w="934" w:type="pct"/>
            <w:shd w:val="clear" w:color="auto" w:fill="auto"/>
          </w:tcPr>
          <w:p w14:paraId="2813DA71" w14:textId="77777777" w:rsidR="00295AC8" w:rsidRPr="0004360F" w:rsidRDefault="00295AC8" w:rsidP="00D94D21">
            <w:pPr>
              <w:pStyle w:val="TAC"/>
              <w:rPr>
                <w:rFonts w:eastAsia="Malgun Gothic"/>
              </w:rPr>
            </w:pPr>
            <w:r w:rsidRPr="0004360F">
              <w:rPr>
                <w:rFonts w:eastAsia="Malgun Gothic"/>
              </w:rPr>
              <w:t>Inner 1RB Left</w:t>
            </w:r>
          </w:p>
        </w:tc>
      </w:tr>
      <w:tr w:rsidR="00295AC8" w:rsidRPr="0004360F" w14:paraId="57275174" w14:textId="77777777" w:rsidTr="00D94D21">
        <w:tc>
          <w:tcPr>
            <w:tcW w:w="532" w:type="pct"/>
            <w:shd w:val="clear" w:color="auto" w:fill="auto"/>
          </w:tcPr>
          <w:p w14:paraId="21D4E112" w14:textId="77777777" w:rsidR="00295AC8" w:rsidRPr="0004360F" w:rsidRDefault="00295AC8" w:rsidP="00D94D21">
            <w:pPr>
              <w:pStyle w:val="TAC"/>
              <w:rPr>
                <w:rFonts w:eastAsia="Malgun Gothic"/>
              </w:rPr>
            </w:pPr>
            <w:r w:rsidRPr="0004360F">
              <w:rPr>
                <w:rFonts w:eastAsia="Malgun Gothic"/>
              </w:rPr>
              <w:t>6</w:t>
            </w:r>
          </w:p>
        </w:tc>
        <w:tc>
          <w:tcPr>
            <w:tcW w:w="938" w:type="pct"/>
            <w:tcBorders>
              <w:top w:val="nil"/>
            </w:tcBorders>
            <w:shd w:val="clear" w:color="auto" w:fill="auto"/>
          </w:tcPr>
          <w:p w14:paraId="7ECB22A3" w14:textId="77777777" w:rsidR="00295AC8" w:rsidRPr="0004360F" w:rsidRDefault="00295AC8" w:rsidP="00D94D21">
            <w:pPr>
              <w:pStyle w:val="TAC"/>
              <w:rPr>
                <w:rFonts w:eastAsia="Malgun Gothic"/>
              </w:rPr>
            </w:pPr>
          </w:p>
        </w:tc>
        <w:tc>
          <w:tcPr>
            <w:tcW w:w="785" w:type="pct"/>
            <w:shd w:val="clear" w:color="auto" w:fill="auto"/>
          </w:tcPr>
          <w:p w14:paraId="51FCC2C5" w14:textId="77777777" w:rsidR="00295AC8" w:rsidRPr="0004360F" w:rsidRDefault="00295AC8" w:rsidP="00D94D21">
            <w:pPr>
              <w:pStyle w:val="TAC"/>
              <w:rPr>
                <w:rFonts w:eastAsia="Malgun Gothic"/>
              </w:rPr>
            </w:pPr>
            <w:r w:rsidRPr="0004360F">
              <w:rPr>
                <w:rFonts w:cs="Arial"/>
              </w:rPr>
              <w:t>CP-OFDM QPSK</w:t>
            </w:r>
          </w:p>
        </w:tc>
        <w:tc>
          <w:tcPr>
            <w:tcW w:w="794" w:type="pct"/>
            <w:shd w:val="clear" w:color="auto" w:fill="auto"/>
          </w:tcPr>
          <w:p w14:paraId="68C8EDA2" w14:textId="77777777" w:rsidR="00295AC8" w:rsidRPr="0004360F" w:rsidRDefault="00295AC8" w:rsidP="00D94D21">
            <w:pPr>
              <w:pStyle w:val="TAC"/>
              <w:rPr>
                <w:rFonts w:eastAsia="Malgun Gothic"/>
              </w:rPr>
            </w:pPr>
            <w:r w:rsidRPr="0004360F">
              <w:rPr>
                <w:rFonts w:eastAsia="Malgun Gothic"/>
              </w:rPr>
              <w:t>DFT-s-OFDM QPSK</w:t>
            </w:r>
          </w:p>
        </w:tc>
        <w:tc>
          <w:tcPr>
            <w:tcW w:w="1017" w:type="pct"/>
            <w:shd w:val="clear" w:color="auto" w:fill="auto"/>
          </w:tcPr>
          <w:p w14:paraId="7F515988" w14:textId="77777777" w:rsidR="00295AC8" w:rsidRPr="0004360F" w:rsidRDefault="00295AC8" w:rsidP="00D94D21">
            <w:pPr>
              <w:pStyle w:val="TAC"/>
              <w:rPr>
                <w:rFonts w:eastAsia="Malgun Gothic"/>
              </w:rPr>
            </w:pPr>
            <w:r w:rsidRPr="0004360F">
              <w:rPr>
                <w:rFonts w:eastAsia="Malgun Gothic"/>
              </w:rPr>
              <w:t>Inner 1RB Right</w:t>
            </w:r>
          </w:p>
        </w:tc>
        <w:tc>
          <w:tcPr>
            <w:tcW w:w="934" w:type="pct"/>
            <w:shd w:val="clear" w:color="auto" w:fill="auto"/>
          </w:tcPr>
          <w:p w14:paraId="6EE4B602" w14:textId="77777777" w:rsidR="00295AC8" w:rsidRPr="0004360F" w:rsidRDefault="00295AC8" w:rsidP="00D94D21">
            <w:pPr>
              <w:pStyle w:val="TAC"/>
              <w:rPr>
                <w:rFonts w:eastAsia="Malgun Gothic"/>
              </w:rPr>
            </w:pPr>
            <w:r w:rsidRPr="0004360F">
              <w:rPr>
                <w:rFonts w:eastAsia="Malgun Gothic"/>
              </w:rPr>
              <w:t>Inner 1RB Right</w:t>
            </w:r>
          </w:p>
        </w:tc>
      </w:tr>
      <w:tr w:rsidR="00295AC8" w:rsidRPr="0004360F" w14:paraId="7DF6A3BE" w14:textId="77777777" w:rsidTr="00D94D21">
        <w:tc>
          <w:tcPr>
            <w:tcW w:w="5000" w:type="pct"/>
            <w:gridSpan w:val="6"/>
            <w:shd w:val="clear" w:color="auto" w:fill="auto"/>
          </w:tcPr>
          <w:p w14:paraId="1A6CAA2E" w14:textId="77777777" w:rsidR="00295AC8" w:rsidRPr="0004360F" w:rsidRDefault="00295AC8" w:rsidP="00D94D21">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55C974C9" w14:textId="77777777" w:rsidR="00295AC8" w:rsidRPr="0004360F" w:rsidRDefault="00295AC8" w:rsidP="00D94D21">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2C922733" w14:textId="77777777" w:rsidR="00295AC8" w:rsidRPr="0004360F" w:rsidRDefault="00295AC8" w:rsidP="00D94D21">
            <w:pPr>
              <w:pStyle w:val="TAN"/>
              <w:rPr>
                <w:lang w:eastAsia="zh-CN"/>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TDD band.</w:t>
            </w:r>
          </w:p>
        </w:tc>
      </w:tr>
    </w:tbl>
    <w:p w14:paraId="79F4B684" w14:textId="77777777" w:rsidR="00295AC8" w:rsidRPr="0004360F" w:rsidRDefault="00295AC8" w:rsidP="00295AC8">
      <w:pPr>
        <w:rPr>
          <w:lang w:eastAsia="zh-CN"/>
        </w:rPr>
      </w:pPr>
    </w:p>
    <w:p w14:paraId="3C0AE7F4" w14:textId="77777777" w:rsidR="00295AC8" w:rsidRPr="0004360F" w:rsidRDefault="00295AC8" w:rsidP="00295AC8">
      <w:pPr>
        <w:pStyle w:val="TH"/>
        <w:rPr>
          <w:rFonts w:eastAsia="Malgun Gothic"/>
        </w:rPr>
      </w:pPr>
      <w:r w:rsidRPr="0004360F">
        <w:rPr>
          <w:rFonts w:eastAsia="Malgun Gothic"/>
        </w:rPr>
        <w:lastRenderedPageBreak/>
        <w:t xml:space="preserve">Table 6.2H.3.1.4.1-3: Inter-band CA Test Configuration Table for </w:t>
      </w:r>
      <w:proofErr w:type="spellStart"/>
      <w:r w:rsidRPr="0004360F">
        <w:rPr>
          <w:lang w:eastAsia="zh-TW"/>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295AC8" w:rsidRPr="0004360F" w14:paraId="5CC39786" w14:textId="77777777" w:rsidTr="00D94D21">
        <w:tc>
          <w:tcPr>
            <w:tcW w:w="5000" w:type="pct"/>
            <w:gridSpan w:val="5"/>
            <w:shd w:val="clear" w:color="auto" w:fill="auto"/>
          </w:tcPr>
          <w:p w14:paraId="09715B2E" w14:textId="77777777" w:rsidR="00295AC8" w:rsidRPr="0004360F" w:rsidRDefault="00295AC8" w:rsidP="00D94D21">
            <w:pPr>
              <w:pStyle w:val="TAH"/>
              <w:rPr>
                <w:rFonts w:eastAsia="Malgun Gothic"/>
              </w:rPr>
            </w:pPr>
            <w:r w:rsidRPr="0004360F">
              <w:rPr>
                <w:rFonts w:eastAsia="Malgun Gothic"/>
              </w:rPr>
              <w:t>Initial Conditions</w:t>
            </w:r>
          </w:p>
        </w:tc>
      </w:tr>
      <w:tr w:rsidR="00295AC8" w:rsidRPr="0004360F" w14:paraId="5BDF8528" w14:textId="77777777" w:rsidTr="00D94D21">
        <w:tc>
          <w:tcPr>
            <w:tcW w:w="1921" w:type="pct"/>
            <w:gridSpan w:val="2"/>
            <w:shd w:val="clear" w:color="auto" w:fill="auto"/>
          </w:tcPr>
          <w:p w14:paraId="5698E923" w14:textId="77777777" w:rsidR="00295AC8" w:rsidRPr="0004360F" w:rsidRDefault="00295AC8" w:rsidP="00D94D21">
            <w:pPr>
              <w:pStyle w:val="TAL"/>
              <w:rPr>
                <w:rFonts w:eastAsia="Malgun Gothic"/>
              </w:rPr>
            </w:pPr>
            <w:r w:rsidRPr="0004360F">
              <w:rPr>
                <w:rFonts w:eastAsia="Malgun Gothic"/>
              </w:rPr>
              <w:t>Test Environment as specified in TS 38.508-1 [5] subclause 4.1</w:t>
            </w:r>
          </w:p>
        </w:tc>
        <w:tc>
          <w:tcPr>
            <w:tcW w:w="3079" w:type="pct"/>
            <w:gridSpan w:val="3"/>
            <w:shd w:val="clear" w:color="auto" w:fill="auto"/>
          </w:tcPr>
          <w:p w14:paraId="4334CE6A" w14:textId="77777777" w:rsidR="00295AC8" w:rsidRPr="0004360F" w:rsidRDefault="00295AC8" w:rsidP="00D94D21">
            <w:pPr>
              <w:pStyle w:val="TAL"/>
              <w:rPr>
                <w:rFonts w:eastAsia="Malgun Gothic"/>
              </w:rPr>
            </w:pPr>
            <w:r w:rsidRPr="0004360F">
              <w:rPr>
                <w:rFonts w:eastAsia="Malgun Gothic"/>
              </w:rPr>
              <w:t>Normal, TL/VL, TL/VH, TH/VL, TH/VH</w:t>
            </w:r>
          </w:p>
        </w:tc>
      </w:tr>
      <w:tr w:rsidR="00295AC8" w:rsidRPr="0004360F" w14:paraId="56C8876A" w14:textId="77777777" w:rsidTr="00D94D21">
        <w:tc>
          <w:tcPr>
            <w:tcW w:w="1921" w:type="pct"/>
            <w:gridSpan w:val="2"/>
            <w:shd w:val="clear" w:color="auto" w:fill="auto"/>
          </w:tcPr>
          <w:p w14:paraId="290448C4" w14:textId="77777777" w:rsidR="00295AC8" w:rsidRPr="0004360F" w:rsidRDefault="00295AC8" w:rsidP="00D94D21">
            <w:pPr>
              <w:pStyle w:val="TAL"/>
              <w:rPr>
                <w:rFonts w:eastAsia="Malgun Gothic"/>
              </w:rPr>
            </w:pPr>
            <w:r w:rsidRPr="0004360F">
              <w:rPr>
                <w:rFonts w:eastAsia="Malgun Gothic"/>
              </w:rPr>
              <w:t>Test Frequencies as specified in TS 38.508-1 [5] subclause 4.3.1</w:t>
            </w:r>
          </w:p>
        </w:tc>
        <w:tc>
          <w:tcPr>
            <w:tcW w:w="3079" w:type="pct"/>
            <w:gridSpan w:val="3"/>
            <w:shd w:val="clear" w:color="auto" w:fill="auto"/>
          </w:tcPr>
          <w:p w14:paraId="24685CFF" w14:textId="77777777" w:rsidR="00295AC8" w:rsidRPr="0004360F" w:rsidRDefault="00295AC8" w:rsidP="00D94D21">
            <w:pPr>
              <w:pStyle w:val="TAL"/>
              <w:rPr>
                <w:rFonts w:eastAsia="Malgun Gothic"/>
              </w:rPr>
            </w:pPr>
            <w:r w:rsidRPr="0004360F">
              <w:rPr>
                <w:rFonts w:eastAsia="Malgun Gothic"/>
              </w:rPr>
              <w:t>Low range for PCC and SCC</w:t>
            </w:r>
          </w:p>
          <w:p w14:paraId="52C47BA7" w14:textId="77777777" w:rsidR="00295AC8" w:rsidRPr="0004360F" w:rsidRDefault="00295AC8" w:rsidP="00D94D21">
            <w:pPr>
              <w:pStyle w:val="TAL"/>
              <w:rPr>
                <w:rFonts w:eastAsia="Malgun Gothic"/>
              </w:rPr>
            </w:pPr>
            <w:r w:rsidRPr="0004360F">
              <w:rPr>
                <w:rFonts w:eastAsia="Malgun Gothic"/>
              </w:rPr>
              <w:t>High range for PCC and SCC</w:t>
            </w:r>
          </w:p>
        </w:tc>
      </w:tr>
      <w:tr w:rsidR="00295AC8" w:rsidRPr="0004360F" w14:paraId="3429C33E" w14:textId="77777777" w:rsidTr="00D94D21">
        <w:tc>
          <w:tcPr>
            <w:tcW w:w="1921" w:type="pct"/>
            <w:gridSpan w:val="2"/>
            <w:shd w:val="clear" w:color="auto" w:fill="auto"/>
          </w:tcPr>
          <w:p w14:paraId="65FFCDDD" w14:textId="77777777" w:rsidR="00295AC8" w:rsidRPr="0004360F" w:rsidRDefault="00295AC8" w:rsidP="00D94D21">
            <w:pPr>
              <w:pStyle w:val="TAL"/>
              <w:rPr>
                <w:rFonts w:eastAsia="Malgun Gothic"/>
              </w:rPr>
            </w:pPr>
            <w:r w:rsidRPr="0004360F">
              <w:rPr>
                <w:rFonts w:eastAsia="Malgun Gothic"/>
              </w:rPr>
              <w:t>Test Channel Bandwidths as specified in TS 38.508-1 [5] subclause 4.3.1</w:t>
            </w:r>
          </w:p>
        </w:tc>
        <w:tc>
          <w:tcPr>
            <w:tcW w:w="3079" w:type="pct"/>
            <w:gridSpan w:val="3"/>
            <w:shd w:val="clear" w:color="auto" w:fill="auto"/>
          </w:tcPr>
          <w:p w14:paraId="218987C1" w14:textId="77777777" w:rsidR="00295AC8" w:rsidRPr="0004360F" w:rsidRDefault="00295AC8" w:rsidP="00D94D21">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295AC8" w:rsidRPr="0004360F" w14:paraId="53CB9B42" w14:textId="77777777" w:rsidTr="00D94D21">
        <w:tc>
          <w:tcPr>
            <w:tcW w:w="1921" w:type="pct"/>
            <w:gridSpan w:val="2"/>
            <w:shd w:val="clear" w:color="auto" w:fill="auto"/>
          </w:tcPr>
          <w:p w14:paraId="4133E9FB" w14:textId="77777777" w:rsidR="00295AC8" w:rsidRPr="0004360F" w:rsidRDefault="00295AC8" w:rsidP="00D94D21">
            <w:pPr>
              <w:pStyle w:val="TAL"/>
              <w:rPr>
                <w:rFonts w:eastAsia="Malgun Gothic"/>
              </w:rPr>
            </w:pPr>
            <w:r w:rsidRPr="0004360F">
              <w:rPr>
                <w:rFonts w:eastAsia="Malgun Gothic"/>
              </w:rPr>
              <w:t>Test SCS as specified in Table 5.3.5-1</w:t>
            </w:r>
          </w:p>
        </w:tc>
        <w:tc>
          <w:tcPr>
            <w:tcW w:w="3079" w:type="pct"/>
            <w:gridSpan w:val="3"/>
            <w:shd w:val="clear" w:color="auto" w:fill="auto"/>
          </w:tcPr>
          <w:p w14:paraId="7FA40E75" w14:textId="77777777" w:rsidR="00295AC8" w:rsidRPr="0004360F" w:rsidRDefault="00295AC8" w:rsidP="00D94D21">
            <w:pPr>
              <w:pStyle w:val="TAL"/>
              <w:rPr>
                <w:rFonts w:eastAsia="Malgun Gothic"/>
              </w:rPr>
            </w:pPr>
            <w:r w:rsidRPr="0004360F">
              <w:rPr>
                <w:rFonts w:eastAsia="Malgun Gothic"/>
              </w:rPr>
              <w:t>Lowest, Highest</w:t>
            </w:r>
          </w:p>
        </w:tc>
      </w:tr>
      <w:tr w:rsidR="00295AC8" w:rsidRPr="0004360F" w14:paraId="1646A2E4" w14:textId="77777777" w:rsidTr="00D94D21">
        <w:tc>
          <w:tcPr>
            <w:tcW w:w="5000" w:type="pct"/>
            <w:gridSpan w:val="5"/>
            <w:shd w:val="clear" w:color="auto" w:fill="auto"/>
          </w:tcPr>
          <w:p w14:paraId="45101D73" w14:textId="77777777" w:rsidR="00295AC8" w:rsidRPr="0004360F" w:rsidRDefault="00295AC8" w:rsidP="00D94D21">
            <w:pPr>
              <w:pStyle w:val="TAH"/>
              <w:rPr>
                <w:rFonts w:eastAsia="Malgun Gothic"/>
              </w:rPr>
            </w:pPr>
            <w:r w:rsidRPr="0004360F">
              <w:rPr>
                <w:rFonts w:eastAsia="Malgun Gothic"/>
              </w:rPr>
              <w:t>Test Parameters</w:t>
            </w:r>
          </w:p>
        </w:tc>
      </w:tr>
      <w:tr w:rsidR="00295AC8" w:rsidRPr="0004360F" w14:paraId="265D53CD" w14:textId="77777777" w:rsidTr="00D94D21">
        <w:tc>
          <w:tcPr>
            <w:tcW w:w="560" w:type="pct"/>
            <w:tcBorders>
              <w:bottom w:val="nil"/>
            </w:tcBorders>
            <w:shd w:val="clear" w:color="auto" w:fill="auto"/>
          </w:tcPr>
          <w:p w14:paraId="2EE3BDB3" w14:textId="77777777" w:rsidR="00295AC8" w:rsidRPr="0004360F" w:rsidRDefault="00295AC8" w:rsidP="00D94D21">
            <w:pPr>
              <w:pStyle w:val="TAH"/>
              <w:rPr>
                <w:rFonts w:eastAsia="Malgun Gothic"/>
              </w:rPr>
            </w:pPr>
            <w:r w:rsidRPr="0004360F">
              <w:rPr>
                <w:rFonts w:eastAsia="Malgun Gothic"/>
              </w:rPr>
              <w:t>Test ID</w:t>
            </w:r>
          </w:p>
        </w:tc>
        <w:tc>
          <w:tcPr>
            <w:tcW w:w="1362" w:type="pct"/>
            <w:tcBorders>
              <w:bottom w:val="nil"/>
            </w:tcBorders>
            <w:shd w:val="clear" w:color="auto" w:fill="auto"/>
          </w:tcPr>
          <w:p w14:paraId="71F150B2" w14:textId="77777777" w:rsidR="00295AC8" w:rsidRPr="0004360F" w:rsidRDefault="00295AC8" w:rsidP="00D94D21">
            <w:pPr>
              <w:pStyle w:val="TAH"/>
              <w:rPr>
                <w:rFonts w:eastAsia="Malgun Gothic"/>
              </w:rPr>
            </w:pPr>
            <w:r w:rsidRPr="0004360F">
              <w:t>Downlink Configuration for PCC &amp; SCC</w:t>
            </w:r>
          </w:p>
        </w:tc>
        <w:tc>
          <w:tcPr>
            <w:tcW w:w="3079" w:type="pct"/>
            <w:gridSpan w:val="3"/>
            <w:shd w:val="clear" w:color="auto" w:fill="auto"/>
          </w:tcPr>
          <w:p w14:paraId="51B1A03E" w14:textId="77777777" w:rsidR="00295AC8" w:rsidRPr="0004360F" w:rsidRDefault="00295AC8" w:rsidP="00D94D21">
            <w:pPr>
              <w:pStyle w:val="TAH"/>
              <w:rPr>
                <w:rFonts w:eastAsia="Malgun Gothic"/>
              </w:rPr>
            </w:pPr>
            <w:r w:rsidRPr="0004360F">
              <w:t>Uplink Configuration</w:t>
            </w:r>
          </w:p>
        </w:tc>
      </w:tr>
      <w:tr w:rsidR="00295AC8" w:rsidRPr="0004360F" w14:paraId="366861D4" w14:textId="77777777" w:rsidTr="00D94D21">
        <w:tc>
          <w:tcPr>
            <w:tcW w:w="560" w:type="pct"/>
            <w:tcBorders>
              <w:top w:val="nil"/>
              <w:bottom w:val="nil"/>
            </w:tcBorders>
            <w:shd w:val="clear" w:color="auto" w:fill="auto"/>
          </w:tcPr>
          <w:p w14:paraId="65649AD0" w14:textId="77777777" w:rsidR="00295AC8" w:rsidRPr="0004360F" w:rsidRDefault="00295AC8" w:rsidP="00D94D21">
            <w:pPr>
              <w:pStyle w:val="TAH"/>
              <w:rPr>
                <w:rFonts w:eastAsia="Malgun Gothic"/>
              </w:rPr>
            </w:pPr>
          </w:p>
        </w:tc>
        <w:tc>
          <w:tcPr>
            <w:tcW w:w="1362" w:type="pct"/>
            <w:tcBorders>
              <w:top w:val="nil"/>
              <w:bottom w:val="nil"/>
            </w:tcBorders>
            <w:shd w:val="clear" w:color="auto" w:fill="auto"/>
          </w:tcPr>
          <w:p w14:paraId="5F94185E" w14:textId="77777777" w:rsidR="00295AC8" w:rsidRPr="0004360F" w:rsidRDefault="00295AC8" w:rsidP="00D94D21">
            <w:pPr>
              <w:pStyle w:val="TAH"/>
              <w:rPr>
                <w:rFonts w:eastAsia="Malgun Gothic"/>
              </w:rPr>
            </w:pPr>
          </w:p>
        </w:tc>
        <w:tc>
          <w:tcPr>
            <w:tcW w:w="1115" w:type="pct"/>
            <w:tcBorders>
              <w:bottom w:val="nil"/>
            </w:tcBorders>
            <w:shd w:val="clear" w:color="auto" w:fill="auto"/>
          </w:tcPr>
          <w:p w14:paraId="4F77C330" w14:textId="77777777" w:rsidR="00295AC8" w:rsidRPr="0004360F" w:rsidRDefault="00295AC8" w:rsidP="00D94D21">
            <w:pPr>
              <w:pStyle w:val="TAH"/>
            </w:pPr>
            <w:r w:rsidRPr="0004360F">
              <w:t xml:space="preserve">Modulation for all CCs </w:t>
            </w:r>
          </w:p>
        </w:tc>
        <w:tc>
          <w:tcPr>
            <w:tcW w:w="1964" w:type="pct"/>
            <w:gridSpan w:val="2"/>
            <w:shd w:val="clear" w:color="auto" w:fill="auto"/>
          </w:tcPr>
          <w:p w14:paraId="4087D7A3" w14:textId="77777777" w:rsidR="00295AC8" w:rsidRPr="0004360F" w:rsidRDefault="00295AC8" w:rsidP="00D94D21">
            <w:pPr>
              <w:pStyle w:val="TAH"/>
            </w:pPr>
            <w:r w:rsidRPr="0004360F">
              <w:t>RB allocation (NOTE 1)</w:t>
            </w:r>
          </w:p>
        </w:tc>
      </w:tr>
      <w:tr w:rsidR="00295AC8" w:rsidRPr="0004360F" w14:paraId="73B7BB26" w14:textId="77777777" w:rsidTr="00D94D21">
        <w:tc>
          <w:tcPr>
            <w:tcW w:w="560" w:type="pct"/>
            <w:tcBorders>
              <w:top w:val="nil"/>
            </w:tcBorders>
            <w:shd w:val="clear" w:color="auto" w:fill="auto"/>
          </w:tcPr>
          <w:p w14:paraId="5D7DE525" w14:textId="77777777" w:rsidR="00295AC8" w:rsidRPr="0004360F" w:rsidRDefault="00295AC8" w:rsidP="00D94D21">
            <w:pPr>
              <w:pStyle w:val="TAH"/>
              <w:rPr>
                <w:rFonts w:eastAsia="Malgun Gothic"/>
              </w:rPr>
            </w:pPr>
          </w:p>
        </w:tc>
        <w:tc>
          <w:tcPr>
            <w:tcW w:w="1362" w:type="pct"/>
            <w:tcBorders>
              <w:top w:val="nil"/>
              <w:bottom w:val="single" w:sz="4" w:space="0" w:color="auto"/>
            </w:tcBorders>
            <w:shd w:val="clear" w:color="auto" w:fill="auto"/>
          </w:tcPr>
          <w:p w14:paraId="41CCA232" w14:textId="77777777" w:rsidR="00295AC8" w:rsidRPr="0004360F" w:rsidRDefault="00295AC8" w:rsidP="00D94D21">
            <w:pPr>
              <w:pStyle w:val="TAH"/>
              <w:rPr>
                <w:rFonts w:eastAsia="Malgun Gothic"/>
              </w:rPr>
            </w:pPr>
          </w:p>
        </w:tc>
        <w:tc>
          <w:tcPr>
            <w:tcW w:w="1115" w:type="pct"/>
            <w:tcBorders>
              <w:top w:val="nil"/>
            </w:tcBorders>
            <w:shd w:val="clear" w:color="auto" w:fill="auto"/>
          </w:tcPr>
          <w:p w14:paraId="62772543" w14:textId="77777777" w:rsidR="00295AC8" w:rsidRPr="0004360F" w:rsidRDefault="00295AC8" w:rsidP="00D94D21">
            <w:pPr>
              <w:pStyle w:val="TAH"/>
              <w:rPr>
                <w:rFonts w:eastAsia="Malgun Gothic"/>
              </w:rPr>
            </w:pPr>
            <w:r w:rsidRPr="0004360F">
              <w:t>(NOTE 2)</w:t>
            </w:r>
          </w:p>
        </w:tc>
        <w:tc>
          <w:tcPr>
            <w:tcW w:w="1002" w:type="pct"/>
            <w:shd w:val="clear" w:color="auto" w:fill="auto"/>
          </w:tcPr>
          <w:p w14:paraId="0FDD7806" w14:textId="77777777" w:rsidR="00295AC8" w:rsidRPr="0004360F" w:rsidRDefault="00295AC8" w:rsidP="00D94D21">
            <w:pPr>
              <w:pStyle w:val="TAH"/>
              <w:rPr>
                <w:rFonts w:eastAsia="Malgun Gothic"/>
              </w:rPr>
            </w:pPr>
            <w:r w:rsidRPr="0004360F">
              <w:t>PCC</w:t>
            </w:r>
          </w:p>
        </w:tc>
        <w:tc>
          <w:tcPr>
            <w:tcW w:w="962" w:type="pct"/>
            <w:shd w:val="clear" w:color="auto" w:fill="auto"/>
          </w:tcPr>
          <w:p w14:paraId="3E523B3F" w14:textId="77777777" w:rsidR="00295AC8" w:rsidRPr="0004360F" w:rsidRDefault="00295AC8" w:rsidP="00D94D21">
            <w:pPr>
              <w:pStyle w:val="TAH"/>
              <w:rPr>
                <w:rFonts w:eastAsia="Malgun Gothic"/>
              </w:rPr>
            </w:pPr>
            <w:r w:rsidRPr="0004360F">
              <w:t>SCC</w:t>
            </w:r>
          </w:p>
        </w:tc>
      </w:tr>
      <w:tr w:rsidR="00295AC8" w:rsidRPr="0004360F" w14:paraId="1E7865DE" w14:textId="77777777" w:rsidTr="00D94D21">
        <w:tc>
          <w:tcPr>
            <w:tcW w:w="560" w:type="pct"/>
            <w:shd w:val="clear" w:color="auto" w:fill="auto"/>
          </w:tcPr>
          <w:p w14:paraId="6A9383C8" w14:textId="77777777" w:rsidR="00295AC8" w:rsidRPr="0004360F" w:rsidRDefault="00295AC8" w:rsidP="00D94D21">
            <w:pPr>
              <w:pStyle w:val="TAC"/>
              <w:rPr>
                <w:rFonts w:eastAsia="Malgun Gothic"/>
              </w:rPr>
            </w:pPr>
            <w:r w:rsidRPr="0004360F">
              <w:rPr>
                <w:rFonts w:eastAsia="Malgun Gothic"/>
              </w:rPr>
              <w:t>1</w:t>
            </w:r>
          </w:p>
        </w:tc>
        <w:tc>
          <w:tcPr>
            <w:tcW w:w="1362" w:type="pct"/>
            <w:tcBorders>
              <w:bottom w:val="nil"/>
            </w:tcBorders>
            <w:shd w:val="clear" w:color="auto" w:fill="auto"/>
          </w:tcPr>
          <w:p w14:paraId="38338DE9" w14:textId="77777777" w:rsidR="00295AC8" w:rsidRPr="0004360F" w:rsidRDefault="00295AC8" w:rsidP="00D94D21">
            <w:pPr>
              <w:pStyle w:val="TAC"/>
              <w:rPr>
                <w:rFonts w:eastAsia="Malgun Gothic"/>
              </w:rPr>
            </w:pPr>
            <w:r w:rsidRPr="0004360F">
              <w:rPr>
                <w:rFonts w:eastAsia="Malgun Gothic"/>
              </w:rPr>
              <w:t>N/A for this test</w:t>
            </w:r>
          </w:p>
        </w:tc>
        <w:tc>
          <w:tcPr>
            <w:tcW w:w="1115" w:type="pct"/>
            <w:shd w:val="clear" w:color="auto" w:fill="auto"/>
          </w:tcPr>
          <w:p w14:paraId="2CD7FFF5" w14:textId="77777777" w:rsidR="00295AC8" w:rsidRPr="0004360F" w:rsidRDefault="00295AC8" w:rsidP="00D94D21">
            <w:pPr>
              <w:pStyle w:val="TAC"/>
              <w:rPr>
                <w:rFonts w:eastAsia="Malgun Gothic"/>
              </w:rPr>
            </w:pPr>
            <w:r w:rsidRPr="0004360F">
              <w:rPr>
                <w:rFonts w:eastAsia="Malgun Gothic"/>
              </w:rPr>
              <w:t>DFT-s-OFDM Pi/2 BPSK</w:t>
            </w:r>
          </w:p>
        </w:tc>
        <w:tc>
          <w:tcPr>
            <w:tcW w:w="1002" w:type="pct"/>
            <w:shd w:val="clear" w:color="auto" w:fill="auto"/>
          </w:tcPr>
          <w:p w14:paraId="75832B73" w14:textId="77777777" w:rsidR="00295AC8" w:rsidRPr="0004360F" w:rsidRDefault="00295AC8" w:rsidP="00D94D21">
            <w:pPr>
              <w:pStyle w:val="TAC"/>
              <w:rPr>
                <w:rFonts w:eastAsia="Malgun Gothic"/>
              </w:rPr>
            </w:pPr>
            <w:r w:rsidRPr="0004360F">
              <w:rPr>
                <w:rFonts w:eastAsia="Malgun Gothic"/>
              </w:rPr>
              <w:t>Inner Full</w:t>
            </w:r>
          </w:p>
        </w:tc>
        <w:tc>
          <w:tcPr>
            <w:tcW w:w="962" w:type="pct"/>
            <w:shd w:val="clear" w:color="auto" w:fill="auto"/>
          </w:tcPr>
          <w:p w14:paraId="4426C5A0"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04EC7619" w14:textId="77777777" w:rsidTr="00D94D21">
        <w:tc>
          <w:tcPr>
            <w:tcW w:w="560" w:type="pct"/>
            <w:shd w:val="clear" w:color="auto" w:fill="auto"/>
          </w:tcPr>
          <w:p w14:paraId="0BE8A7DB" w14:textId="77777777" w:rsidR="00295AC8" w:rsidRPr="0004360F" w:rsidRDefault="00295AC8" w:rsidP="00D94D21">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777C247E" w14:textId="77777777" w:rsidR="00295AC8" w:rsidRPr="0004360F" w:rsidRDefault="00295AC8" w:rsidP="00D94D21">
            <w:pPr>
              <w:pStyle w:val="TAC"/>
              <w:rPr>
                <w:rFonts w:eastAsia="Malgun Gothic"/>
              </w:rPr>
            </w:pPr>
          </w:p>
        </w:tc>
        <w:tc>
          <w:tcPr>
            <w:tcW w:w="1115" w:type="pct"/>
            <w:shd w:val="clear" w:color="auto" w:fill="auto"/>
          </w:tcPr>
          <w:p w14:paraId="7090EEDB" w14:textId="77777777" w:rsidR="00295AC8" w:rsidRPr="0004360F" w:rsidRDefault="00295AC8" w:rsidP="00D94D21">
            <w:pPr>
              <w:pStyle w:val="TAC"/>
              <w:rPr>
                <w:rFonts w:eastAsia="Malgun Gothic"/>
              </w:rPr>
            </w:pPr>
            <w:r w:rsidRPr="0004360F">
              <w:rPr>
                <w:rFonts w:eastAsia="Malgun Gothic"/>
              </w:rPr>
              <w:t>DFT-s-OFDM Pi/2 BPSK</w:t>
            </w:r>
          </w:p>
        </w:tc>
        <w:tc>
          <w:tcPr>
            <w:tcW w:w="1002" w:type="pct"/>
            <w:shd w:val="clear" w:color="auto" w:fill="auto"/>
          </w:tcPr>
          <w:p w14:paraId="032835C8" w14:textId="77777777" w:rsidR="00295AC8" w:rsidRPr="0004360F" w:rsidRDefault="00295AC8" w:rsidP="00D94D21">
            <w:pPr>
              <w:pStyle w:val="TAC"/>
              <w:rPr>
                <w:rFonts w:eastAsia="Malgun Gothic"/>
              </w:rPr>
            </w:pPr>
            <w:r w:rsidRPr="0004360F">
              <w:rPr>
                <w:rFonts w:eastAsia="Malgun Gothic"/>
              </w:rPr>
              <w:t>Inner 1RB Left</w:t>
            </w:r>
          </w:p>
        </w:tc>
        <w:tc>
          <w:tcPr>
            <w:tcW w:w="962" w:type="pct"/>
            <w:shd w:val="clear" w:color="auto" w:fill="auto"/>
          </w:tcPr>
          <w:p w14:paraId="38A3F4A0" w14:textId="77777777" w:rsidR="00295AC8" w:rsidRPr="0004360F" w:rsidRDefault="00295AC8" w:rsidP="00D94D21">
            <w:pPr>
              <w:pStyle w:val="TAC"/>
              <w:rPr>
                <w:rFonts w:eastAsia="Malgun Gothic"/>
              </w:rPr>
            </w:pPr>
            <w:r w:rsidRPr="0004360F">
              <w:rPr>
                <w:rFonts w:eastAsia="Malgun Gothic"/>
              </w:rPr>
              <w:t>Inner 1RB Left</w:t>
            </w:r>
          </w:p>
        </w:tc>
      </w:tr>
      <w:tr w:rsidR="00295AC8" w:rsidRPr="0004360F" w14:paraId="409E37FC" w14:textId="77777777" w:rsidTr="00D94D21">
        <w:tc>
          <w:tcPr>
            <w:tcW w:w="560" w:type="pct"/>
            <w:shd w:val="clear" w:color="auto" w:fill="auto"/>
          </w:tcPr>
          <w:p w14:paraId="7E7B4AA3" w14:textId="77777777" w:rsidR="00295AC8" w:rsidRPr="0004360F" w:rsidRDefault="00295AC8" w:rsidP="00D94D21">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5AEB39D6" w14:textId="77777777" w:rsidR="00295AC8" w:rsidRPr="0004360F" w:rsidRDefault="00295AC8" w:rsidP="00D94D21">
            <w:pPr>
              <w:pStyle w:val="TAC"/>
              <w:rPr>
                <w:rFonts w:eastAsia="Malgun Gothic"/>
              </w:rPr>
            </w:pPr>
          </w:p>
        </w:tc>
        <w:tc>
          <w:tcPr>
            <w:tcW w:w="1115" w:type="pct"/>
            <w:shd w:val="clear" w:color="auto" w:fill="auto"/>
          </w:tcPr>
          <w:p w14:paraId="0D16B2DE" w14:textId="77777777" w:rsidR="00295AC8" w:rsidRPr="0004360F" w:rsidRDefault="00295AC8" w:rsidP="00D94D21">
            <w:pPr>
              <w:pStyle w:val="TAC"/>
              <w:rPr>
                <w:rFonts w:eastAsia="Malgun Gothic"/>
              </w:rPr>
            </w:pPr>
            <w:r w:rsidRPr="0004360F">
              <w:rPr>
                <w:rFonts w:eastAsia="Malgun Gothic"/>
              </w:rPr>
              <w:t>DFT-s-OFDM Pi/2 BPSK</w:t>
            </w:r>
          </w:p>
        </w:tc>
        <w:tc>
          <w:tcPr>
            <w:tcW w:w="1002" w:type="pct"/>
            <w:shd w:val="clear" w:color="auto" w:fill="auto"/>
          </w:tcPr>
          <w:p w14:paraId="3AD8A63F" w14:textId="77777777" w:rsidR="00295AC8" w:rsidRPr="0004360F" w:rsidRDefault="00295AC8" w:rsidP="00D94D21">
            <w:pPr>
              <w:pStyle w:val="TAC"/>
              <w:rPr>
                <w:rFonts w:eastAsia="Malgun Gothic"/>
              </w:rPr>
            </w:pPr>
            <w:r w:rsidRPr="0004360F">
              <w:rPr>
                <w:rFonts w:eastAsia="Malgun Gothic"/>
              </w:rPr>
              <w:t>Inner 1RB Right</w:t>
            </w:r>
          </w:p>
        </w:tc>
        <w:tc>
          <w:tcPr>
            <w:tcW w:w="962" w:type="pct"/>
            <w:shd w:val="clear" w:color="auto" w:fill="auto"/>
          </w:tcPr>
          <w:p w14:paraId="246E9030" w14:textId="77777777" w:rsidR="00295AC8" w:rsidRPr="0004360F" w:rsidRDefault="00295AC8" w:rsidP="00D94D21">
            <w:pPr>
              <w:pStyle w:val="TAC"/>
              <w:rPr>
                <w:rFonts w:eastAsia="Malgun Gothic"/>
              </w:rPr>
            </w:pPr>
            <w:r w:rsidRPr="0004360F">
              <w:rPr>
                <w:rFonts w:eastAsia="Malgun Gothic"/>
              </w:rPr>
              <w:t>Inner 1RB Right</w:t>
            </w:r>
          </w:p>
        </w:tc>
      </w:tr>
      <w:tr w:rsidR="00295AC8" w:rsidRPr="0004360F" w14:paraId="3229196E" w14:textId="77777777" w:rsidTr="00D94D21">
        <w:tc>
          <w:tcPr>
            <w:tcW w:w="560" w:type="pct"/>
            <w:shd w:val="clear" w:color="auto" w:fill="auto"/>
          </w:tcPr>
          <w:p w14:paraId="10D6A161" w14:textId="77777777" w:rsidR="00295AC8" w:rsidRPr="0004360F" w:rsidRDefault="00295AC8" w:rsidP="00D94D21">
            <w:pPr>
              <w:pStyle w:val="TAC"/>
              <w:rPr>
                <w:rFonts w:eastAsia="Malgun Gothic"/>
              </w:rPr>
            </w:pPr>
            <w:r w:rsidRPr="0004360F">
              <w:rPr>
                <w:rFonts w:eastAsia="Malgun Gothic"/>
              </w:rPr>
              <w:t>4</w:t>
            </w:r>
          </w:p>
        </w:tc>
        <w:tc>
          <w:tcPr>
            <w:tcW w:w="1362" w:type="pct"/>
            <w:tcBorders>
              <w:top w:val="nil"/>
              <w:bottom w:val="nil"/>
            </w:tcBorders>
            <w:shd w:val="clear" w:color="auto" w:fill="auto"/>
          </w:tcPr>
          <w:p w14:paraId="14F9D01F" w14:textId="77777777" w:rsidR="00295AC8" w:rsidRPr="0004360F" w:rsidRDefault="00295AC8" w:rsidP="00D94D21">
            <w:pPr>
              <w:pStyle w:val="TAC"/>
              <w:rPr>
                <w:rFonts w:eastAsia="Malgun Gothic"/>
              </w:rPr>
            </w:pPr>
          </w:p>
        </w:tc>
        <w:tc>
          <w:tcPr>
            <w:tcW w:w="1115" w:type="pct"/>
            <w:shd w:val="clear" w:color="auto" w:fill="auto"/>
          </w:tcPr>
          <w:p w14:paraId="4EB1EC7C" w14:textId="77777777" w:rsidR="00295AC8" w:rsidRPr="0004360F" w:rsidRDefault="00295AC8" w:rsidP="00D94D21">
            <w:pPr>
              <w:pStyle w:val="TAC"/>
              <w:rPr>
                <w:rFonts w:eastAsia="Malgun Gothic"/>
              </w:rPr>
            </w:pPr>
            <w:r w:rsidRPr="0004360F">
              <w:rPr>
                <w:rFonts w:eastAsia="Malgun Gothic"/>
              </w:rPr>
              <w:t>DFT-s-OFDM QPSK</w:t>
            </w:r>
          </w:p>
        </w:tc>
        <w:tc>
          <w:tcPr>
            <w:tcW w:w="1002" w:type="pct"/>
            <w:shd w:val="clear" w:color="auto" w:fill="auto"/>
          </w:tcPr>
          <w:p w14:paraId="1ACA25DE" w14:textId="77777777" w:rsidR="00295AC8" w:rsidRPr="0004360F" w:rsidRDefault="00295AC8" w:rsidP="00D94D21">
            <w:pPr>
              <w:pStyle w:val="TAC"/>
              <w:rPr>
                <w:rFonts w:eastAsia="Malgun Gothic"/>
              </w:rPr>
            </w:pPr>
            <w:r w:rsidRPr="0004360F">
              <w:rPr>
                <w:rFonts w:eastAsia="Malgun Gothic"/>
              </w:rPr>
              <w:t>Inner Full</w:t>
            </w:r>
          </w:p>
        </w:tc>
        <w:tc>
          <w:tcPr>
            <w:tcW w:w="962" w:type="pct"/>
            <w:shd w:val="clear" w:color="auto" w:fill="auto"/>
          </w:tcPr>
          <w:p w14:paraId="581B80CD" w14:textId="77777777" w:rsidR="00295AC8" w:rsidRPr="0004360F" w:rsidRDefault="00295AC8" w:rsidP="00D94D21">
            <w:pPr>
              <w:pStyle w:val="TAC"/>
              <w:rPr>
                <w:rFonts w:eastAsia="Malgun Gothic"/>
              </w:rPr>
            </w:pPr>
            <w:r w:rsidRPr="0004360F">
              <w:rPr>
                <w:rFonts w:eastAsia="Malgun Gothic"/>
              </w:rPr>
              <w:t>Inner Full</w:t>
            </w:r>
          </w:p>
        </w:tc>
      </w:tr>
      <w:tr w:rsidR="00295AC8" w:rsidRPr="0004360F" w14:paraId="60FFE079" w14:textId="77777777" w:rsidTr="00D94D21">
        <w:tc>
          <w:tcPr>
            <w:tcW w:w="560" w:type="pct"/>
            <w:shd w:val="clear" w:color="auto" w:fill="auto"/>
          </w:tcPr>
          <w:p w14:paraId="6DC16C72" w14:textId="77777777" w:rsidR="00295AC8" w:rsidRPr="0004360F" w:rsidRDefault="00295AC8" w:rsidP="00D94D21">
            <w:pPr>
              <w:pStyle w:val="TAC"/>
              <w:rPr>
                <w:rFonts w:eastAsia="Malgun Gothic"/>
              </w:rPr>
            </w:pPr>
            <w:r w:rsidRPr="0004360F">
              <w:rPr>
                <w:rFonts w:eastAsia="Malgun Gothic"/>
              </w:rPr>
              <w:t>5</w:t>
            </w:r>
          </w:p>
        </w:tc>
        <w:tc>
          <w:tcPr>
            <w:tcW w:w="1362" w:type="pct"/>
            <w:tcBorders>
              <w:top w:val="nil"/>
              <w:bottom w:val="nil"/>
            </w:tcBorders>
            <w:shd w:val="clear" w:color="auto" w:fill="auto"/>
          </w:tcPr>
          <w:p w14:paraId="306A494D" w14:textId="77777777" w:rsidR="00295AC8" w:rsidRPr="0004360F" w:rsidRDefault="00295AC8" w:rsidP="00D94D21">
            <w:pPr>
              <w:pStyle w:val="TAC"/>
              <w:rPr>
                <w:rFonts w:eastAsia="Malgun Gothic"/>
              </w:rPr>
            </w:pPr>
          </w:p>
        </w:tc>
        <w:tc>
          <w:tcPr>
            <w:tcW w:w="1115" w:type="pct"/>
            <w:shd w:val="clear" w:color="auto" w:fill="auto"/>
          </w:tcPr>
          <w:p w14:paraId="788ADA6C" w14:textId="77777777" w:rsidR="00295AC8" w:rsidRPr="0004360F" w:rsidRDefault="00295AC8" w:rsidP="00D94D21">
            <w:pPr>
              <w:pStyle w:val="TAC"/>
              <w:rPr>
                <w:rFonts w:eastAsia="Malgun Gothic"/>
              </w:rPr>
            </w:pPr>
            <w:r w:rsidRPr="0004360F">
              <w:rPr>
                <w:rFonts w:eastAsia="Malgun Gothic"/>
              </w:rPr>
              <w:t>DFT-s-OFDM QPSK</w:t>
            </w:r>
          </w:p>
        </w:tc>
        <w:tc>
          <w:tcPr>
            <w:tcW w:w="1002" w:type="pct"/>
            <w:shd w:val="clear" w:color="auto" w:fill="auto"/>
          </w:tcPr>
          <w:p w14:paraId="01EA5E12" w14:textId="77777777" w:rsidR="00295AC8" w:rsidRPr="0004360F" w:rsidRDefault="00295AC8" w:rsidP="00D94D21">
            <w:pPr>
              <w:pStyle w:val="TAC"/>
              <w:rPr>
                <w:rFonts w:eastAsia="Malgun Gothic"/>
              </w:rPr>
            </w:pPr>
            <w:r w:rsidRPr="0004360F">
              <w:rPr>
                <w:rFonts w:eastAsia="Malgun Gothic"/>
              </w:rPr>
              <w:t>Inner 1RB Left</w:t>
            </w:r>
          </w:p>
        </w:tc>
        <w:tc>
          <w:tcPr>
            <w:tcW w:w="962" w:type="pct"/>
            <w:shd w:val="clear" w:color="auto" w:fill="auto"/>
          </w:tcPr>
          <w:p w14:paraId="17277D55" w14:textId="77777777" w:rsidR="00295AC8" w:rsidRPr="0004360F" w:rsidRDefault="00295AC8" w:rsidP="00D94D21">
            <w:pPr>
              <w:pStyle w:val="TAC"/>
              <w:rPr>
                <w:rFonts w:eastAsia="Malgun Gothic"/>
              </w:rPr>
            </w:pPr>
            <w:r w:rsidRPr="0004360F">
              <w:rPr>
                <w:rFonts w:eastAsia="Malgun Gothic"/>
              </w:rPr>
              <w:t>Inner 1RB Left</w:t>
            </w:r>
          </w:p>
        </w:tc>
      </w:tr>
      <w:tr w:rsidR="00295AC8" w:rsidRPr="0004360F" w14:paraId="75089CF3" w14:textId="77777777" w:rsidTr="00D94D21">
        <w:tc>
          <w:tcPr>
            <w:tcW w:w="560" w:type="pct"/>
            <w:shd w:val="clear" w:color="auto" w:fill="auto"/>
          </w:tcPr>
          <w:p w14:paraId="53537472" w14:textId="77777777" w:rsidR="00295AC8" w:rsidRPr="0004360F" w:rsidRDefault="00295AC8" w:rsidP="00D94D21">
            <w:pPr>
              <w:pStyle w:val="TAC"/>
              <w:rPr>
                <w:rFonts w:eastAsia="Malgun Gothic"/>
              </w:rPr>
            </w:pPr>
            <w:r w:rsidRPr="0004360F">
              <w:rPr>
                <w:rFonts w:eastAsia="Malgun Gothic"/>
              </w:rPr>
              <w:t>6</w:t>
            </w:r>
          </w:p>
        </w:tc>
        <w:tc>
          <w:tcPr>
            <w:tcW w:w="1362" w:type="pct"/>
            <w:tcBorders>
              <w:top w:val="nil"/>
            </w:tcBorders>
            <w:shd w:val="clear" w:color="auto" w:fill="auto"/>
          </w:tcPr>
          <w:p w14:paraId="43A7283C" w14:textId="77777777" w:rsidR="00295AC8" w:rsidRPr="0004360F" w:rsidRDefault="00295AC8" w:rsidP="00D94D21">
            <w:pPr>
              <w:pStyle w:val="TAC"/>
              <w:rPr>
                <w:rFonts w:eastAsia="Malgun Gothic"/>
              </w:rPr>
            </w:pPr>
          </w:p>
        </w:tc>
        <w:tc>
          <w:tcPr>
            <w:tcW w:w="1115" w:type="pct"/>
            <w:shd w:val="clear" w:color="auto" w:fill="auto"/>
          </w:tcPr>
          <w:p w14:paraId="7EBF5212" w14:textId="77777777" w:rsidR="00295AC8" w:rsidRPr="0004360F" w:rsidRDefault="00295AC8" w:rsidP="00D94D21">
            <w:pPr>
              <w:pStyle w:val="TAC"/>
              <w:rPr>
                <w:rFonts w:eastAsia="Malgun Gothic"/>
              </w:rPr>
            </w:pPr>
            <w:r w:rsidRPr="0004360F">
              <w:rPr>
                <w:rFonts w:eastAsia="Malgun Gothic"/>
              </w:rPr>
              <w:t>DFT-s-OFDM QPSK</w:t>
            </w:r>
          </w:p>
        </w:tc>
        <w:tc>
          <w:tcPr>
            <w:tcW w:w="1002" w:type="pct"/>
            <w:shd w:val="clear" w:color="auto" w:fill="auto"/>
          </w:tcPr>
          <w:p w14:paraId="0CBC794C" w14:textId="77777777" w:rsidR="00295AC8" w:rsidRPr="0004360F" w:rsidRDefault="00295AC8" w:rsidP="00D94D21">
            <w:pPr>
              <w:pStyle w:val="TAC"/>
              <w:rPr>
                <w:rFonts w:eastAsia="Malgun Gothic"/>
              </w:rPr>
            </w:pPr>
            <w:r w:rsidRPr="0004360F">
              <w:rPr>
                <w:rFonts w:eastAsia="Malgun Gothic"/>
              </w:rPr>
              <w:t>Inner 1RB Right</w:t>
            </w:r>
          </w:p>
        </w:tc>
        <w:tc>
          <w:tcPr>
            <w:tcW w:w="962" w:type="pct"/>
            <w:shd w:val="clear" w:color="auto" w:fill="auto"/>
          </w:tcPr>
          <w:p w14:paraId="35861CB8" w14:textId="77777777" w:rsidR="00295AC8" w:rsidRPr="0004360F" w:rsidRDefault="00295AC8" w:rsidP="00D94D21">
            <w:pPr>
              <w:pStyle w:val="TAC"/>
              <w:rPr>
                <w:rFonts w:eastAsia="Malgun Gothic"/>
              </w:rPr>
            </w:pPr>
            <w:r w:rsidRPr="0004360F">
              <w:rPr>
                <w:rFonts w:eastAsia="Malgun Gothic"/>
              </w:rPr>
              <w:t>Inner 1RB Right</w:t>
            </w:r>
          </w:p>
        </w:tc>
      </w:tr>
      <w:tr w:rsidR="00295AC8" w:rsidRPr="0004360F" w14:paraId="5F3DBCA4" w14:textId="77777777" w:rsidTr="00D94D21">
        <w:tc>
          <w:tcPr>
            <w:tcW w:w="5000" w:type="pct"/>
            <w:gridSpan w:val="5"/>
            <w:shd w:val="clear" w:color="auto" w:fill="auto"/>
          </w:tcPr>
          <w:p w14:paraId="667A1BDF" w14:textId="77777777" w:rsidR="00295AC8" w:rsidRPr="0004360F" w:rsidRDefault="00295AC8" w:rsidP="00D94D21">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758C351E" w14:textId="77777777" w:rsidR="00295AC8" w:rsidRPr="0004360F" w:rsidRDefault="00295AC8" w:rsidP="00D94D21">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1EDEAA73" w14:textId="77777777" w:rsidR="00295AC8" w:rsidRPr="0004360F" w:rsidRDefault="00295AC8" w:rsidP="00D94D21">
            <w:pPr>
              <w:pStyle w:val="TAN"/>
              <w:rPr>
                <w:rFonts w:eastAsia="Malgun Gothic"/>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tc>
      </w:tr>
    </w:tbl>
    <w:p w14:paraId="5E7AC8A0" w14:textId="77777777" w:rsidR="00295AC8" w:rsidRPr="0004360F" w:rsidRDefault="00295AC8" w:rsidP="00295AC8"/>
    <w:p w14:paraId="276F954B" w14:textId="77777777" w:rsidR="00295AC8" w:rsidRPr="0004360F" w:rsidRDefault="00295AC8" w:rsidP="00295AC8">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7EBF18B0" w14:textId="77777777" w:rsidR="00295AC8" w:rsidRPr="0004360F" w:rsidRDefault="00295AC8" w:rsidP="00295AC8">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04230BDB" w14:textId="77777777" w:rsidR="00295AC8" w:rsidRPr="0004360F" w:rsidRDefault="00295AC8" w:rsidP="00295AC8">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4F8A8409" w14:textId="77777777" w:rsidR="00295AC8" w:rsidRPr="0004360F" w:rsidRDefault="00295AC8" w:rsidP="00295AC8">
      <w:pPr>
        <w:pStyle w:val="B10"/>
        <w:rPr>
          <w:rFonts w:eastAsia="Malgun Gothic"/>
        </w:rPr>
      </w:pPr>
      <w:r w:rsidRPr="0004360F">
        <w:rPr>
          <w:rFonts w:eastAsia="Malgun Gothic"/>
        </w:rPr>
        <w:t>4.</w:t>
      </w:r>
      <w:r w:rsidRPr="0004360F">
        <w:rPr>
          <w:rFonts w:eastAsia="Malgun Gothic"/>
        </w:rPr>
        <w:tab/>
        <w:t>The UL Reference Measurement Channel is set according to Table 6.2H.3.1.4.1-1 to Table 6.2H.3.1.4.1-3.</w:t>
      </w:r>
    </w:p>
    <w:p w14:paraId="0FF81EF2" w14:textId="77777777" w:rsidR="00295AC8" w:rsidRPr="0004360F" w:rsidRDefault="00295AC8" w:rsidP="00295AC8">
      <w:pPr>
        <w:pStyle w:val="B10"/>
        <w:rPr>
          <w:rFonts w:eastAsia="Malgun Gothic"/>
        </w:rPr>
      </w:pPr>
      <w:r w:rsidRPr="0004360F">
        <w:rPr>
          <w:rFonts w:eastAsia="Malgun Gothic"/>
        </w:rPr>
        <w:t>5.</w:t>
      </w:r>
      <w:r w:rsidRPr="0004360F">
        <w:rPr>
          <w:rFonts w:eastAsia="Malgun Gothic"/>
        </w:rPr>
        <w:tab/>
        <w:t>Propagation conditions are set according to Annex B.0.</w:t>
      </w:r>
    </w:p>
    <w:p w14:paraId="3CC7DCF1" w14:textId="77777777" w:rsidR="00295AC8" w:rsidRPr="0004360F" w:rsidRDefault="00295AC8" w:rsidP="00295AC8">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6.2H.3.1.4.3.</w:t>
      </w:r>
    </w:p>
    <w:p w14:paraId="5A73D7C6" w14:textId="77777777" w:rsidR="00295AC8" w:rsidRPr="0004360F" w:rsidRDefault="00295AC8" w:rsidP="00295AC8">
      <w:pPr>
        <w:pStyle w:val="H6"/>
        <w:rPr>
          <w:rFonts w:eastAsia="Malgun Gothic"/>
        </w:rPr>
      </w:pPr>
      <w:r w:rsidRPr="0004360F">
        <w:rPr>
          <w:rFonts w:eastAsia="Malgun Gothic"/>
        </w:rPr>
        <w:t>6.2H.3.1.4.2</w:t>
      </w:r>
      <w:r w:rsidRPr="0004360F">
        <w:rPr>
          <w:rFonts w:eastAsia="Malgun Gothic"/>
        </w:rPr>
        <w:tab/>
        <w:t>Test procedure</w:t>
      </w:r>
    </w:p>
    <w:p w14:paraId="2929B90C" w14:textId="77777777" w:rsidR="00295AC8" w:rsidRPr="0004360F" w:rsidRDefault="00295AC8" w:rsidP="00295AC8">
      <w:pPr>
        <w:pStyle w:val="B10"/>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40ACCD56" w14:textId="77777777" w:rsidR="00295AC8" w:rsidRPr="0004360F" w:rsidRDefault="00295AC8" w:rsidP="00295AC8">
      <w:pPr>
        <w:pStyle w:val="B10"/>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6.2H.3.1.4.3.</w:t>
      </w:r>
    </w:p>
    <w:p w14:paraId="404E3D20" w14:textId="77777777" w:rsidR="00295AC8" w:rsidRPr="0004360F" w:rsidRDefault="00295AC8" w:rsidP="00295AC8">
      <w:pPr>
        <w:pStyle w:val="B10"/>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148BC926" w14:textId="77777777" w:rsidR="00295AC8" w:rsidRPr="0004360F" w:rsidRDefault="00295AC8" w:rsidP="00295AC8">
      <w:pPr>
        <w:pStyle w:val="B10"/>
        <w:rPr>
          <w:rFonts w:eastAsia="Malgun Gothic"/>
        </w:rPr>
      </w:pPr>
      <w:r w:rsidRPr="0004360F">
        <w:rPr>
          <w:rFonts w:eastAsia="Malgun Gothic"/>
        </w:rPr>
        <w:t>Sub-test for 2-Layer codebook based UL-MIMO</w:t>
      </w:r>
    </w:p>
    <w:p w14:paraId="51B06615" w14:textId="77777777" w:rsidR="00295AC8" w:rsidRPr="0004360F" w:rsidRDefault="00295AC8" w:rsidP="00295AC8">
      <w:pPr>
        <w:pStyle w:val="B10"/>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6.2H.3.1.4.1-2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w:t>
      </w:r>
      <w:proofErr w:type="spellStart"/>
      <w:r w:rsidRPr="0004360F">
        <w:t>PC</w:t>
      </w:r>
      <w:r w:rsidRPr="0004360F">
        <w:rPr>
          <w:lang w:eastAsia="zh-CN"/>
        </w:rPr>
        <w:t>ell</w:t>
      </w:r>
      <w:proofErr w:type="spellEnd"/>
      <w:r w:rsidRPr="0004360F">
        <w:rPr>
          <w:lang w:eastAsia="zh-CN"/>
        </w:rPr>
        <w:t xml:space="preserve"> </w:t>
      </w:r>
      <w:r w:rsidRPr="0004360F">
        <w:t xml:space="preserve">is specified with the condition 2TX_UL_MIMO in 38.508-1 [5] subclause 4.3.6.1.1.2. Message contents are according to TS 38.508-1 [5] clause 4.6.3 Table 4.6.3-118 with condition TRANSFORM_PRECODER_ENABLED for </w:t>
      </w:r>
      <w:proofErr w:type="spellStart"/>
      <w:r w:rsidRPr="0004360F">
        <w:t>SCell</w:t>
      </w:r>
      <w:proofErr w:type="spellEnd"/>
      <w:r w:rsidRPr="0004360F">
        <w:t>.</w:t>
      </w:r>
    </w:p>
    <w:p w14:paraId="77492511" w14:textId="77777777" w:rsidR="00295AC8" w:rsidRPr="0004360F" w:rsidRDefault="00295AC8" w:rsidP="00295AC8">
      <w:pPr>
        <w:pStyle w:val="B10"/>
        <w:rPr>
          <w:rFonts w:eastAsia="Malgun Gothic"/>
        </w:rPr>
      </w:pPr>
      <w:r w:rsidRPr="0004360F">
        <w:rPr>
          <w:rFonts w:eastAsia="Malgun Gothic"/>
        </w:rPr>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4C1FFD87" w14:textId="77777777" w:rsidR="00295AC8" w:rsidRPr="0004360F" w:rsidRDefault="00295AC8" w:rsidP="00295AC8">
      <w:pPr>
        <w:pStyle w:val="B10"/>
      </w:pPr>
      <w:r w:rsidRPr="0004360F">
        <w:rPr>
          <w:rFonts w:eastAsia="Malgun Gothic"/>
        </w:rPr>
        <w:lastRenderedPageBreak/>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w:t>
      </w:r>
      <w:bookmarkStart w:id="3" w:name="_Hlk95313891"/>
      <w:r w:rsidRPr="0004360F">
        <w:t>For FDD band in inter-band CA with both TDD band and FDD band, only slots overlapping with only UL symbols in TDD are under test.</w:t>
      </w:r>
      <w:bookmarkEnd w:id="3"/>
    </w:p>
    <w:p w14:paraId="024E03BB" w14:textId="77777777" w:rsidR="00295AC8" w:rsidRPr="0004360F" w:rsidRDefault="00295AC8" w:rsidP="00295AC8">
      <w:pPr>
        <w:pStyle w:val="B10"/>
      </w:pPr>
      <w:r w:rsidRPr="0004360F">
        <w:rPr>
          <w:lang w:eastAsia="zh-CN"/>
        </w:rPr>
        <w:t xml:space="preserve">Sub-test for </w:t>
      </w:r>
      <w:proofErr w:type="spellStart"/>
      <w:r w:rsidRPr="0004360F">
        <w:rPr>
          <w:lang w:eastAsia="zh-CN"/>
        </w:rPr>
        <w:t>ULFPTx</w:t>
      </w:r>
      <w:proofErr w:type="spellEnd"/>
    </w:p>
    <w:p w14:paraId="05F1CEB1" w14:textId="77777777" w:rsidR="00295AC8" w:rsidRPr="0004360F" w:rsidRDefault="00295AC8" w:rsidP="00295AC8">
      <w:pPr>
        <w:pStyle w:val="B10"/>
      </w:pPr>
      <w:r w:rsidRPr="0004360F">
        <w:t>4.</w:t>
      </w:r>
      <w:r w:rsidRPr="0004360F">
        <w:tab/>
        <w:t xml:space="preserve">If the UE supports </w:t>
      </w:r>
      <w:proofErr w:type="spellStart"/>
      <w:r w:rsidRPr="0004360F">
        <w:t>ULFPTx</w:t>
      </w:r>
      <w:proofErr w:type="spellEnd"/>
      <w:r w:rsidRPr="0004360F">
        <w:t xml:space="preserve">, repeat test steps 4~6 with UL RMC according to </w:t>
      </w:r>
      <w:r w:rsidRPr="0004360F">
        <w:rPr>
          <w:rFonts w:eastAsia="Malgun Gothic"/>
        </w:rPr>
        <w:t>Table 6.2H.3.1.4.1-3</w:t>
      </w:r>
      <w:r w:rsidRPr="0004360F">
        <w:t xml:space="preserve">. The PDCCH DCI format 0_1 is specified with the condition ULFPTx_Mode1, ULFPTx_Mode2 or </w:t>
      </w:r>
      <w:proofErr w:type="spellStart"/>
      <w:r w:rsidRPr="0004360F">
        <w:t>ULFPTx_ModeFull</w:t>
      </w:r>
      <w:proofErr w:type="spellEnd"/>
      <w:r w:rsidRPr="0004360F">
        <w:t xml:space="preserve"> in 38.508-1 [5] subclause 4.3.6.1.1.2 depending on the UE supported capability. Message contents are according to TS 38.508-1 [5] clause 4.6.3 Table 4.6.3-118 with condition TRANSFORM_PRECODER_ENABLED </w:t>
      </w:r>
      <w:r w:rsidRPr="0004360F">
        <w:rPr>
          <w:lang w:eastAsia="zh-CN"/>
        </w:rPr>
        <w:t>for</w:t>
      </w:r>
      <w:r w:rsidRPr="0004360F">
        <w:t xml:space="preserve"> </w:t>
      </w:r>
      <w:r w:rsidRPr="0004360F">
        <w:rPr>
          <w:lang w:eastAsia="zh-CN"/>
        </w:rPr>
        <w:t xml:space="preserve">both </w:t>
      </w:r>
      <w:proofErr w:type="spellStart"/>
      <w:r w:rsidRPr="0004360F">
        <w:rPr>
          <w:lang w:eastAsia="zh-CN"/>
        </w:rPr>
        <w:t>PCell</w:t>
      </w:r>
      <w:proofErr w:type="spellEnd"/>
      <w:r w:rsidRPr="0004360F">
        <w:rPr>
          <w:lang w:eastAsia="zh-CN"/>
        </w:rPr>
        <w:t xml:space="preserve"> and </w:t>
      </w:r>
      <w:proofErr w:type="spellStart"/>
      <w:r w:rsidRPr="0004360F">
        <w:rPr>
          <w:lang w:eastAsia="zh-CN"/>
        </w:rPr>
        <w:t>SCell</w:t>
      </w:r>
      <w:proofErr w:type="spellEnd"/>
      <w:r w:rsidRPr="0004360F">
        <w:t>.</w:t>
      </w:r>
    </w:p>
    <w:p w14:paraId="289300CC" w14:textId="77777777" w:rsidR="00295AC8" w:rsidRPr="0004360F" w:rsidRDefault="00295AC8" w:rsidP="00295AC8">
      <w:pPr>
        <w:pStyle w:val="H6"/>
        <w:rPr>
          <w:rFonts w:eastAsia="Malgun Gothic"/>
        </w:rPr>
      </w:pPr>
      <w:r w:rsidRPr="0004360F">
        <w:rPr>
          <w:rFonts w:eastAsia="Malgun Gothic"/>
        </w:rPr>
        <w:t>6.2H.3.1.4.3</w:t>
      </w:r>
      <w:r w:rsidRPr="0004360F">
        <w:rPr>
          <w:rFonts w:eastAsia="Malgun Gothic"/>
        </w:rPr>
        <w:tab/>
        <w:t>Message contents</w:t>
      </w:r>
    </w:p>
    <w:p w14:paraId="2A9247D3" w14:textId="77777777" w:rsidR="00295AC8" w:rsidRPr="0004360F" w:rsidRDefault="00295AC8" w:rsidP="00295AC8">
      <w:pPr>
        <w:rPr>
          <w:rFonts w:eastAsia="Malgun Gothic"/>
        </w:rPr>
      </w:pPr>
      <w:r w:rsidRPr="0004360F">
        <w:rPr>
          <w:rFonts w:eastAsia="Malgun Gothic"/>
        </w:rPr>
        <w:t xml:space="preserve">Message contents are according to TS 38.508-1 [5] subclause 4.6 and 5.4 </w:t>
      </w:r>
      <w:r w:rsidRPr="0004360F">
        <w:t>ensuring Table 4.6.3-182 with the condition 2TX_UL_</w:t>
      </w:r>
      <w:r w:rsidRPr="0004360F">
        <w:rPr>
          <w:rFonts w:eastAsia="Malgun Gothic"/>
        </w:rPr>
        <w:t xml:space="preserve">MIMO for </w:t>
      </w:r>
      <w:proofErr w:type="spellStart"/>
      <w:r w:rsidRPr="0004360F">
        <w:rPr>
          <w:rFonts w:eastAsia="Malgun Gothic"/>
        </w:rPr>
        <w:t>PCell</w:t>
      </w:r>
      <w:proofErr w:type="spellEnd"/>
      <w:r w:rsidRPr="0004360F">
        <w:rPr>
          <w:rFonts w:eastAsia="Malgun Gothic"/>
        </w:rPr>
        <w:t xml:space="preserve"> with the following exceptions.</w:t>
      </w:r>
    </w:p>
    <w:p w14:paraId="48DA3D4F" w14:textId="77777777" w:rsidR="00295AC8" w:rsidRPr="0004360F" w:rsidRDefault="00295AC8" w:rsidP="00295AC8">
      <w:pPr>
        <w:pStyle w:val="TH"/>
      </w:pPr>
      <w:bookmarkStart w:id="4" w:name="_Hlk70609196"/>
      <w:r w:rsidRPr="0004360F">
        <w:t xml:space="preserve">Table 6.2H.3.1.4.3-2: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95AC8" w:rsidRPr="0004360F" w14:paraId="745870C9" w14:textId="77777777" w:rsidTr="00D94D21">
        <w:tc>
          <w:tcPr>
            <w:tcW w:w="9635" w:type="dxa"/>
            <w:gridSpan w:val="4"/>
          </w:tcPr>
          <w:p w14:paraId="776EE51D" w14:textId="77777777" w:rsidR="00295AC8" w:rsidRPr="0004360F" w:rsidRDefault="00295AC8" w:rsidP="00D94D21">
            <w:pPr>
              <w:pStyle w:val="TAL"/>
            </w:pPr>
            <w:r w:rsidRPr="0004360F">
              <w:t xml:space="preserve">Derivation Path: TS 38.508-1 [5] Table 4.6.3-62 </w:t>
            </w:r>
            <w:proofErr w:type="spellStart"/>
            <w:r w:rsidRPr="0004360F">
              <w:t>FrequencyInfoUL</w:t>
            </w:r>
            <w:proofErr w:type="spellEnd"/>
            <w:r w:rsidRPr="0004360F">
              <w:t>-SIB</w:t>
            </w:r>
          </w:p>
        </w:tc>
      </w:tr>
      <w:tr w:rsidR="00295AC8" w:rsidRPr="0004360F" w14:paraId="05BFA5F8" w14:textId="77777777" w:rsidTr="00D94D21">
        <w:tc>
          <w:tcPr>
            <w:tcW w:w="3397" w:type="dxa"/>
          </w:tcPr>
          <w:p w14:paraId="7FEBB48B" w14:textId="77777777" w:rsidR="00295AC8" w:rsidRPr="0004360F" w:rsidRDefault="00295AC8" w:rsidP="00D94D21">
            <w:pPr>
              <w:pStyle w:val="TAH"/>
            </w:pPr>
            <w:r w:rsidRPr="0004360F">
              <w:t>Information Element</w:t>
            </w:r>
          </w:p>
        </w:tc>
        <w:tc>
          <w:tcPr>
            <w:tcW w:w="1843" w:type="dxa"/>
          </w:tcPr>
          <w:p w14:paraId="107A3D7F" w14:textId="77777777" w:rsidR="00295AC8" w:rsidRPr="0004360F" w:rsidRDefault="00295AC8" w:rsidP="00D94D21">
            <w:pPr>
              <w:pStyle w:val="TAH"/>
            </w:pPr>
            <w:r w:rsidRPr="0004360F">
              <w:t>Value/remark</w:t>
            </w:r>
          </w:p>
        </w:tc>
        <w:tc>
          <w:tcPr>
            <w:tcW w:w="1276" w:type="dxa"/>
          </w:tcPr>
          <w:p w14:paraId="3C95F47F" w14:textId="77777777" w:rsidR="00295AC8" w:rsidRPr="0004360F" w:rsidRDefault="00295AC8" w:rsidP="00D94D21">
            <w:pPr>
              <w:pStyle w:val="TAH"/>
            </w:pPr>
            <w:r w:rsidRPr="0004360F">
              <w:t>Comment</w:t>
            </w:r>
          </w:p>
        </w:tc>
        <w:tc>
          <w:tcPr>
            <w:tcW w:w="3119" w:type="dxa"/>
          </w:tcPr>
          <w:p w14:paraId="5FD1914A" w14:textId="77777777" w:rsidR="00295AC8" w:rsidRPr="0004360F" w:rsidRDefault="00295AC8" w:rsidP="00D94D21">
            <w:pPr>
              <w:pStyle w:val="TAH"/>
            </w:pPr>
            <w:r w:rsidRPr="0004360F">
              <w:t>Condition</w:t>
            </w:r>
          </w:p>
        </w:tc>
      </w:tr>
      <w:tr w:rsidR="00295AC8" w:rsidRPr="0004360F" w14:paraId="304954BA" w14:textId="77777777" w:rsidTr="00D94D21">
        <w:tc>
          <w:tcPr>
            <w:tcW w:w="3397" w:type="dxa"/>
          </w:tcPr>
          <w:p w14:paraId="244EC5A8" w14:textId="77777777" w:rsidR="00295AC8" w:rsidRPr="0004360F" w:rsidRDefault="00295AC8" w:rsidP="00D94D21">
            <w:pPr>
              <w:pStyle w:val="TAL"/>
            </w:pPr>
            <w:r w:rsidRPr="0004360F">
              <w:t>p-Max</w:t>
            </w:r>
          </w:p>
        </w:tc>
        <w:tc>
          <w:tcPr>
            <w:tcW w:w="1843" w:type="dxa"/>
          </w:tcPr>
          <w:p w14:paraId="7D017819" w14:textId="77777777" w:rsidR="00295AC8" w:rsidRPr="0004360F" w:rsidRDefault="00295AC8" w:rsidP="00D94D21">
            <w:pPr>
              <w:pStyle w:val="TAL"/>
              <w:rPr>
                <w:lang w:eastAsia="zh-CN"/>
              </w:rPr>
            </w:pPr>
            <w:r w:rsidRPr="0004360F">
              <w:rPr>
                <w:lang w:eastAsia="zh-CN"/>
              </w:rPr>
              <w:t>20</w:t>
            </w:r>
          </w:p>
        </w:tc>
        <w:tc>
          <w:tcPr>
            <w:tcW w:w="1276" w:type="dxa"/>
          </w:tcPr>
          <w:p w14:paraId="3C694E85" w14:textId="77777777" w:rsidR="00295AC8" w:rsidRPr="0004360F" w:rsidRDefault="00295AC8" w:rsidP="00D94D21">
            <w:pPr>
              <w:pStyle w:val="TAL"/>
            </w:pPr>
          </w:p>
        </w:tc>
        <w:tc>
          <w:tcPr>
            <w:tcW w:w="3119" w:type="dxa"/>
          </w:tcPr>
          <w:p w14:paraId="2EF60C79" w14:textId="77777777" w:rsidR="00295AC8" w:rsidRPr="0004360F" w:rsidRDefault="00295AC8" w:rsidP="00D94D21">
            <w:pPr>
              <w:pStyle w:val="TAL"/>
            </w:pPr>
            <w:r w:rsidRPr="0004360F">
              <w:t>Power class 3 and Inter-band CA</w:t>
            </w:r>
          </w:p>
        </w:tc>
      </w:tr>
      <w:tr w:rsidR="00295AC8" w:rsidRPr="0004360F" w14:paraId="4E0355D9" w14:textId="77777777" w:rsidTr="00D94D21">
        <w:tc>
          <w:tcPr>
            <w:tcW w:w="3397" w:type="dxa"/>
          </w:tcPr>
          <w:p w14:paraId="08442416" w14:textId="77777777" w:rsidR="00295AC8" w:rsidRPr="0004360F" w:rsidRDefault="00295AC8" w:rsidP="00D94D21">
            <w:pPr>
              <w:pStyle w:val="TAL"/>
            </w:pPr>
          </w:p>
        </w:tc>
        <w:tc>
          <w:tcPr>
            <w:tcW w:w="1843" w:type="dxa"/>
          </w:tcPr>
          <w:p w14:paraId="39292287" w14:textId="77777777" w:rsidR="00295AC8" w:rsidRPr="0004360F" w:rsidRDefault="00295AC8" w:rsidP="00D94D21">
            <w:pPr>
              <w:pStyle w:val="TAL"/>
              <w:rPr>
                <w:lang w:eastAsia="zh-CN"/>
              </w:rPr>
            </w:pPr>
            <w:r w:rsidRPr="0004360F">
              <w:rPr>
                <w:lang w:eastAsia="zh-CN"/>
              </w:rPr>
              <w:t>23</w:t>
            </w:r>
          </w:p>
        </w:tc>
        <w:tc>
          <w:tcPr>
            <w:tcW w:w="1276" w:type="dxa"/>
          </w:tcPr>
          <w:p w14:paraId="7A1E7A45" w14:textId="77777777" w:rsidR="00295AC8" w:rsidRPr="0004360F" w:rsidRDefault="00295AC8" w:rsidP="00D94D21">
            <w:pPr>
              <w:pStyle w:val="TAL"/>
            </w:pPr>
          </w:p>
        </w:tc>
        <w:tc>
          <w:tcPr>
            <w:tcW w:w="3119" w:type="dxa"/>
          </w:tcPr>
          <w:p w14:paraId="7E45921D" w14:textId="77777777" w:rsidR="00295AC8" w:rsidRPr="0004360F" w:rsidRDefault="00295AC8" w:rsidP="00D94D21">
            <w:pPr>
              <w:pStyle w:val="TAL"/>
            </w:pPr>
            <w:r w:rsidRPr="0004360F">
              <w:t>Power class 2 and Inter-band CA</w:t>
            </w:r>
          </w:p>
        </w:tc>
      </w:tr>
      <w:bookmarkEnd w:id="4"/>
    </w:tbl>
    <w:p w14:paraId="710154A6" w14:textId="77777777" w:rsidR="00295AC8" w:rsidRPr="0004360F" w:rsidRDefault="00295AC8" w:rsidP="00295AC8">
      <w:pPr>
        <w:rPr>
          <w:rFonts w:eastAsia="Malgun Gothic"/>
        </w:rPr>
      </w:pPr>
    </w:p>
    <w:p w14:paraId="5B1956F2" w14:textId="77777777" w:rsidR="00295AC8" w:rsidRPr="0004360F" w:rsidRDefault="00295AC8" w:rsidP="00295AC8">
      <w:pPr>
        <w:pStyle w:val="H6"/>
        <w:rPr>
          <w:rFonts w:eastAsia="Malgun Gothic"/>
        </w:rPr>
      </w:pPr>
      <w:bookmarkStart w:id="5" w:name="_Toc52989955"/>
      <w:bookmarkStart w:id="6" w:name="_Toc60823151"/>
      <w:bookmarkStart w:id="7" w:name="_Toc60825073"/>
      <w:bookmarkStart w:id="8" w:name="_Toc69305970"/>
      <w:r w:rsidRPr="0004360F">
        <w:rPr>
          <w:rFonts w:eastAsia="Malgun Gothic"/>
        </w:rPr>
        <w:t>6.2H.3.1.5</w:t>
      </w:r>
      <w:r w:rsidRPr="0004360F">
        <w:rPr>
          <w:rFonts w:eastAsia="Malgun Gothic"/>
        </w:rPr>
        <w:tab/>
        <w:t>Test requirement</w:t>
      </w:r>
      <w:bookmarkEnd w:id="5"/>
      <w:bookmarkEnd w:id="6"/>
      <w:bookmarkEnd w:id="7"/>
      <w:bookmarkEnd w:id="8"/>
    </w:p>
    <w:p w14:paraId="76295874" w14:textId="77777777" w:rsidR="00295AC8" w:rsidRPr="0004360F" w:rsidRDefault="00295AC8" w:rsidP="00295AC8">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6.2H.3.1.5-1 for </w:t>
      </w:r>
      <w:r w:rsidRPr="0004360F">
        <w:rPr>
          <w:lang w:eastAsia="zh-TW"/>
        </w:rPr>
        <w:t>inter-band UL CA with UL MIMO</w:t>
      </w:r>
      <w:r w:rsidRPr="0004360F">
        <w:rPr>
          <w:rFonts w:eastAsia="Malgun Gothic"/>
        </w:rPr>
        <w:t xml:space="preserve"> configurations.</w:t>
      </w:r>
    </w:p>
    <w:p w14:paraId="2B33527A" w14:textId="77777777" w:rsidR="00295AC8" w:rsidRPr="0004360F" w:rsidRDefault="00295AC8" w:rsidP="00295AC8">
      <w:pPr>
        <w:pStyle w:val="TH"/>
        <w:rPr>
          <w:rFonts w:eastAsia="Malgun Gothic"/>
        </w:rPr>
      </w:pPr>
      <w:r w:rsidRPr="0004360F">
        <w:rPr>
          <w:rFonts w:eastAsia="Malgun Gothic"/>
        </w:rPr>
        <w:t>Table 6.2H.3.1.5-1: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95AC8" w:rsidRPr="0004360F" w14:paraId="26FA74A8" w14:textId="77777777" w:rsidTr="00D94D21">
        <w:trPr>
          <w:jc w:val="center"/>
        </w:trPr>
        <w:tc>
          <w:tcPr>
            <w:tcW w:w="1705" w:type="dxa"/>
            <w:vAlign w:val="center"/>
          </w:tcPr>
          <w:p w14:paraId="6AEFE15E" w14:textId="77777777" w:rsidR="00295AC8" w:rsidRPr="0004360F" w:rsidRDefault="00295AC8" w:rsidP="00D94D21">
            <w:pPr>
              <w:pStyle w:val="TAH"/>
              <w:rPr>
                <w:lang w:eastAsia="zh-TW"/>
              </w:rPr>
            </w:pPr>
            <w:r w:rsidRPr="0004360F">
              <w:rPr>
                <w:lang w:eastAsia="zh-CN"/>
              </w:rPr>
              <w:t>NR UL CA Configuration</w:t>
            </w:r>
          </w:p>
        </w:tc>
        <w:tc>
          <w:tcPr>
            <w:tcW w:w="1260" w:type="dxa"/>
          </w:tcPr>
          <w:p w14:paraId="0FA5C531" w14:textId="77777777" w:rsidR="00295AC8" w:rsidRPr="0004360F" w:rsidRDefault="00295AC8" w:rsidP="00D94D21">
            <w:pPr>
              <w:pStyle w:val="TAH"/>
              <w:rPr>
                <w:lang w:eastAsia="zh-TW"/>
              </w:rPr>
            </w:pPr>
            <w:r w:rsidRPr="0004360F">
              <w:rPr>
                <w:lang w:eastAsia="zh-TW"/>
              </w:rPr>
              <w:t>Class 1.5 (dBm)</w:t>
            </w:r>
          </w:p>
        </w:tc>
        <w:tc>
          <w:tcPr>
            <w:tcW w:w="1260" w:type="dxa"/>
          </w:tcPr>
          <w:p w14:paraId="658AADF5" w14:textId="77777777" w:rsidR="00295AC8" w:rsidRPr="0004360F" w:rsidRDefault="00295AC8" w:rsidP="00D94D21">
            <w:pPr>
              <w:pStyle w:val="TAH"/>
              <w:rPr>
                <w:lang w:eastAsia="zh-TW"/>
              </w:rPr>
            </w:pPr>
            <w:r w:rsidRPr="0004360F">
              <w:rPr>
                <w:lang w:eastAsia="zh-TW"/>
              </w:rPr>
              <w:t>Tolerance (dB)</w:t>
            </w:r>
          </w:p>
        </w:tc>
        <w:tc>
          <w:tcPr>
            <w:tcW w:w="1260" w:type="dxa"/>
          </w:tcPr>
          <w:p w14:paraId="144082F2" w14:textId="77777777" w:rsidR="00295AC8" w:rsidRPr="0004360F" w:rsidRDefault="00295AC8" w:rsidP="00D94D21">
            <w:pPr>
              <w:pStyle w:val="TAH"/>
              <w:rPr>
                <w:lang w:eastAsia="zh-TW"/>
              </w:rPr>
            </w:pPr>
            <w:r w:rsidRPr="0004360F">
              <w:rPr>
                <w:lang w:eastAsia="zh-TW"/>
              </w:rPr>
              <w:t>Class 2 (dBm)</w:t>
            </w:r>
          </w:p>
        </w:tc>
        <w:tc>
          <w:tcPr>
            <w:tcW w:w="1260" w:type="dxa"/>
          </w:tcPr>
          <w:p w14:paraId="09EC49D2" w14:textId="77777777" w:rsidR="00295AC8" w:rsidRPr="0004360F" w:rsidRDefault="00295AC8" w:rsidP="00D94D21">
            <w:pPr>
              <w:pStyle w:val="TAH"/>
              <w:rPr>
                <w:lang w:eastAsia="zh-TW"/>
              </w:rPr>
            </w:pPr>
            <w:r w:rsidRPr="0004360F">
              <w:rPr>
                <w:lang w:eastAsia="zh-TW"/>
              </w:rPr>
              <w:t>Tolerance (dB)</w:t>
            </w:r>
          </w:p>
        </w:tc>
        <w:tc>
          <w:tcPr>
            <w:tcW w:w="1260" w:type="dxa"/>
          </w:tcPr>
          <w:p w14:paraId="48D8B0D7" w14:textId="77777777" w:rsidR="00295AC8" w:rsidRPr="0004360F" w:rsidRDefault="00295AC8" w:rsidP="00D94D21">
            <w:pPr>
              <w:pStyle w:val="TAH"/>
              <w:rPr>
                <w:lang w:eastAsia="zh-TW"/>
              </w:rPr>
            </w:pPr>
            <w:r w:rsidRPr="0004360F">
              <w:rPr>
                <w:lang w:eastAsia="zh-TW"/>
              </w:rPr>
              <w:t>Class 3 (dBm)</w:t>
            </w:r>
          </w:p>
        </w:tc>
        <w:tc>
          <w:tcPr>
            <w:tcW w:w="1350" w:type="dxa"/>
          </w:tcPr>
          <w:p w14:paraId="3C0500BF" w14:textId="77777777" w:rsidR="00295AC8" w:rsidRPr="0004360F" w:rsidRDefault="00295AC8" w:rsidP="00D94D21">
            <w:pPr>
              <w:pStyle w:val="TAH"/>
              <w:rPr>
                <w:lang w:eastAsia="zh-TW"/>
              </w:rPr>
            </w:pPr>
            <w:r w:rsidRPr="0004360F">
              <w:rPr>
                <w:lang w:eastAsia="zh-TW"/>
              </w:rPr>
              <w:t>Tolerance (dB)</w:t>
            </w:r>
          </w:p>
        </w:tc>
      </w:tr>
      <w:tr w:rsidR="00295AC8" w:rsidRPr="0004360F" w14:paraId="24E1303C" w14:textId="77777777" w:rsidTr="00295AC8">
        <w:trPr>
          <w:jc w:val="center"/>
        </w:trPr>
        <w:tc>
          <w:tcPr>
            <w:tcW w:w="1705" w:type="dxa"/>
            <w:vAlign w:val="center"/>
          </w:tcPr>
          <w:p w14:paraId="715A1FA1" w14:textId="77777777" w:rsidR="00295AC8" w:rsidRPr="0004360F" w:rsidRDefault="00295AC8" w:rsidP="00295AC8">
            <w:pPr>
              <w:pStyle w:val="TAC"/>
              <w:rPr>
                <w:rFonts w:cs="Arial"/>
                <w:szCs w:val="24"/>
                <w:lang w:eastAsia="zh-CN"/>
              </w:rPr>
            </w:pPr>
            <w:r w:rsidRPr="0004360F">
              <w:rPr>
                <w:lang w:eastAsia="zh-CN"/>
              </w:rPr>
              <w:t>CA_n2A-n77A</w:t>
            </w:r>
          </w:p>
        </w:tc>
        <w:tc>
          <w:tcPr>
            <w:tcW w:w="1260" w:type="dxa"/>
            <w:vAlign w:val="center"/>
          </w:tcPr>
          <w:p w14:paraId="297C5216" w14:textId="01CAAFC5" w:rsidR="00295AC8" w:rsidRPr="0004360F" w:rsidRDefault="00295AC8" w:rsidP="00295AC8">
            <w:pPr>
              <w:pStyle w:val="TAC"/>
              <w:rPr>
                <w:rFonts w:cs="Arial"/>
                <w:szCs w:val="24"/>
                <w:lang w:eastAsia="zh-TW"/>
              </w:rPr>
            </w:pPr>
            <w:ins w:id="9" w:author="Huawei-Yaping" w:date="2025-05-09T19:08:00Z">
              <w:r w:rsidRPr="0004360F">
                <w:rPr>
                  <w:lang w:eastAsia="zh-TW"/>
                </w:rPr>
                <w:t>29</w:t>
              </w:r>
              <w:r w:rsidRPr="0004360F">
                <w:rPr>
                  <w:vertAlign w:val="superscript"/>
                  <w:lang w:eastAsia="ko-KR"/>
                </w:rPr>
                <w:t>3</w:t>
              </w:r>
            </w:ins>
          </w:p>
        </w:tc>
        <w:tc>
          <w:tcPr>
            <w:tcW w:w="1260" w:type="dxa"/>
            <w:vAlign w:val="center"/>
          </w:tcPr>
          <w:p w14:paraId="2165CD5E" w14:textId="57C5BF9A" w:rsidR="00295AC8" w:rsidRPr="0004360F" w:rsidRDefault="00295AC8" w:rsidP="00295AC8">
            <w:pPr>
              <w:pStyle w:val="TAC"/>
              <w:rPr>
                <w:szCs w:val="24"/>
                <w:lang w:eastAsia="ko-KR"/>
              </w:rPr>
            </w:pPr>
            <w:ins w:id="10" w:author="Huawei-Yaping" w:date="2025-05-09T19:08:00Z">
              <w:r w:rsidRPr="0004360F">
                <w:rPr>
                  <w:lang w:eastAsia="ko-KR"/>
                </w:rPr>
                <w:t>+2/-3</w:t>
              </w:r>
            </w:ins>
          </w:p>
        </w:tc>
        <w:tc>
          <w:tcPr>
            <w:tcW w:w="1260" w:type="dxa"/>
          </w:tcPr>
          <w:p w14:paraId="59844B8A" w14:textId="77777777" w:rsidR="00295AC8" w:rsidRPr="0004360F" w:rsidRDefault="00295AC8" w:rsidP="00295AC8">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4352D668" w14:textId="77777777" w:rsidR="00295AC8" w:rsidRPr="0004360F" w:rsidRDefault="00295AC8" w:rsidP="00295AC8">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5BF8357D" w14:textId="77777777" w:rsidR="00295AC8" w:rsidRPr="0004360F" w:rsidRDefault="00295AC8" w:rsidP="00295AC8">
            <w:pPr>
              <w:pStyle w:val="TAC"/>
              <w:rPr>
                <w:szCs w:val="24"/>
                <w:lang w:eastAsia="zh-CN"/>
              </w:rPr>
            </w:pPr>
            <w:r w:rsidRPr="0004360F">
              <w:rPr>
                <w:szCs w:val="24"/>
                <w:lang w:eastAsia="zh-CN"/>
              </w:rPr>
              <w:t>23</w:t>
            </w:r>
          </w:p>
        </w:tc>
        <w:tc>
          <w:tcPr>
            <w:tcW w:w="1350" w:type="dxa"/>
          </w:tcPr>
          <w:p w14:paraId="5C28D0DA" w14:textId="77777777" w:rsidR="00295AC8" w:rsidRPr="0004360F" w:rsidRDefault="00295AC8" w:rsidP="00295AC8">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295AC8" w:rsidRPr="0004360F" w14:paraId="7C336FB1" w14:textId="77777777" w:rsidTr="00295AC8">
        <w:trPr>
          <w:jc w:val="center"/>
        </w:trPr>
        <w:tc>
          <w:tcPr>
            <w:tcW w:w="1705" w:type="dxa"/>
            <w:vAlign w:val="center"/>
          </w:tcPr>
          <w:p w14:paraId="6E043CFE" w14:textId="77777777" w:rsidR="00295AC8" w:rsidRPr="0004360F" w:rsidRDefault="00295AC8" w:rsidP="00295AC8">
            <w:pPr>
              <w:pStyle w:val="TAC"/>
              <w:rPr>
                <w:rFonts w:cs="Arial"/>
                <w:szCs w:val="24"/>
                <w:lang w:eastAsia="zh-CN"/>
              </w:rPr>
            </w:pPr>
            <w:r w:rsidRPr="0004360F">
              <w:rPr>
                <w:rFonts w:cs="Arial"/>
                <w:szCs w:val="24"/>
                <w:lang w:eastAsia="zh-CN"/>
              </w:rPr>
              <w:t>CA_n5A-n77A</w:t>
            </w:r>
          </w:p>
        </w:tc>
        <w:tc>
          <w:tcPr>
            <w:tcW w:w="1260" w:type="dxa"/>
            <w:vAlign w:val="center"/>
          </w:tcPr>
          <w:p w14:paraId="33A4DC41" w14:textId="58546923" w:rsidR="00295AC8" w:rsidRPr="0004360F" w:rsidRDefault="00295AC8" w:rsidP="00295AC8">
            <w:pPr>
              <w:pStyle w:val="TAC"/>
              <w:rPr>
                <w:rFonts w:cs="Arial"/>
                <w:szCs w:val="24"/>
                <w:lang w:eastAsia="zh-TW"/>
              </w:rPr>
            </w:pPr>
            <w:ins w:id="11" w:author="Huawei-Yaping" w:date="2025-05-09T19:08:00Z">
              <w:r w:rsidRPr="0004360F">
                <w:rPr>
                  <w:rFonts w:cs="Arial"/>
                  <w:szCs w:val="24"/>
                  <w:lang w:eastAsia="zh-TW"/>
                </w:rPr>
                <w:t>29</w:t>
              </w:r>
              <w:r w:rsidRPr="0004360F">
                <w:rPr>
                  <w:szCs w:val="24"/>
                  <w:vertAlign w:val="superscript"/>
                  <w:lang w:eastAsia="ko-KR"/>
                </w:rPr>
                <w:t>3</w:t>
              </w:r>
            </w:ins>
          </w:p>
        </w:tc>
        <w:tc>
          <w:tcPr>
            <w:tcW w:w="1260" w:type="dxa"/>
            <w:vAlign w:val="center"/>
          </w:tcPr>
          <w:p w14:paraId="56A26661" w14:textId="39524DAA" w:rsidR="00295AC8" w:rsidRPr="0004360F" w:rsidRDefault="00295AC8" w:rsidP="00295AC8">
            <w:pPr>
              <w:pStyle w:val="TAC"/>
              <w:rPr>
                <w:rFonts w:cs="Arial"/>
                <w:szCs w:val="24"/>
                <w:lang w:eastAsia="zh-TW"/>
              </w:rPr>
            </w:pPr>
            <w:ins w:id="12" w:author="Huawei-Yaping" w:date="2025-05-09T19:08:00Z">
              <w:r w:rsidRPr="0004360F">
                <w:rPr>
                  <w:szCs w:val="24"/>
                  <w:lang w:eastAsia="ko-KR"/>
                </w:rPr>
                <w:t>+2/-3</w:t>
              </w:r>
            </w:ins>
          </w:p>
        </w:tc>
        <w:tc>
          <w:tcPr>
            <w:tcW w:w="1260" w:type="dxa"/>
          </w:tcPr>
          <w:p w14:paraId="2F3E7CFE" w14:textId="77777777" w:rsidR="00295AC8" w:rsidRPr="0004360F" w:rsidRDefault="00295AC8" w:rsidP="00295AC8">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0B4DE961" w14:textId="77777777" w:rsidR="00295AC8" w:rsidRPr="0004360F" w:rsidRDefault="00295AC8" w:rsidP="00295AC8">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46FEDE31" w14:textId="77777777" w:rsidR="00295AC8" w:rsidRPr="0004360F" w:rsidRDefault="00295AC8" w:rsidP="00295AC8">
            <w:pPr>
              <w:pStyle w:val="TAC"/>
              <w:rPr>
                <w:rFonts w:cs="Arial"/>
                <w:szCs w:val="24"/>
                <w:lang w:eastAsia="zh-TW"/>
              </w:rPr>
            </w:pPr>
            <w:r w:rsidRPr="0004360F">
              <w:rPr>
                <w:szCs w:val="24"/>
                <w:lang w:eastAsia="zh-CN"/>
              </w:rPr>
              <w:t>23</w:t>
            </w:r>
          </w:p>
        </w:tc>
        <w:tc>
          <w:tcPr>
            <w:tcW w:w="1350" w:type="dxa"/>
          </w:tcPr>
          <w:p w14:paraId="3A9EE13B" w14:textId="77777777" w:rsidR="00295AC8" w:rsidRPr="0004360F" w:rsidRDefault="00295AC8" w:rsidP="00295AC8">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295AC8" w:rsidRPr="0004360F" w14:paraId="09BDFCC4" w14:textId="77777777" w:rsidTr="00295AC8">
        <w:trPr>
          <w:jc w:val="center"/>
        </w:trPr>
        <w:tc>
          <w:tcPr>
            <w:tcW w:w="1705" w:type="dxa"/>
            <w:vAlign w:val="center"/>
          </w:tcPr>
          <w:p w14:paraId="5C50E2A5" w14:textId="77777777" w:rsidR="00295AC8" w:rsidRPr="0004360F" w:rsidRDefault="00295AC8" w:rsidP="00295AC8">
            <w:pPr>
              <w:pStyle w:val="TAC"/>
              <w:rPr>
                <w:rFonts w:cs="Arial"/>
                <w:szCs w:val="24"/>
                <w:lang w:eastAsia="zh-TW"/>
              </w:rPr>
            </w:pPr>
            <w:r w:rsidRPr="0004360F">
              <w:rPr>
                <w:rFonts w:cs="Arial"/>
                <w:szCs w:val="24"/>
                <w:lang w:eastAsia="zh-TW"/>
              </w:rPr>
              <w:t>CA_n8A-n78A</w:t>
            </w:r>
          </w:p>
        </w:tc>
        <w:tc>
          <w:tcPr>
            <w:tcW w:w="1260" w:type="dxa"/>
            <w:vAlign w:val="center"/>
          </w:tcPr>
          <w:p w14:paraId="2613ABD6" w14:textId="77777777" w:rsidR="00295AC8" w:rsidRPr="0004360F" w:rsidRDefault="00295AC8" w:rsidP="00295AC8">
            <w:pPr>
              <w:pStyle w:val="TAC"/>
              <w:rPr>
                <w:rFonts w:cs="Arial"/>
                <w:szCs w:val="24"/>
                <w:lang w:eastAsia="zh-TW"/>
              </w:rPr>
            </w:pPr>
          </w:p>
        </w:tc>
        <w:tc>
          <w:tcPr>
            <w:tcW w:w="1260" w:type="dxa"/>
            <w:vAlign w:val="center"/>
          </w:tcPr>
          <w:p w14:paraId="5BB3E6B0" w14:textId="77777777" w:rsidR="00295AC8" w:rsidRPr="0004360F" w:rsidRDefault="00295AC8" w:rsidP="00295AC8">
            <w:pPr>
              <w:pStyle w:val="TAC"/>
              <w:rPr>
                <w:rFonts w:cs="Arial"/>
                <w:szCs w:val="24"/>
                <w:lang w:eastAsia="zh-TW"/>
              </w:rPr>
            </w:pPr>
          </w:p>
        </w:tc>
        <w:tc>
          <w:tcPr>
            <w:tcW w:w="1260" w:type="dxa"/>
          </w:tcPr>
          <w:p w14:paraId="1FA5E5C0" w14:textId="77777777" w:rsidR="00295AC8" w:rsidRPr="0004360F" w:rsidRDefault="00295AC8" w:rsidP="00295AC8">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3A6BBB3C" w14:textId="77777777" w:rsidR="00295AC8" w:rsidRPr="0004360F" w:rsidRDefault="00295AC8" w:rsidP="00295AC8">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51FAC762" w14:textId="77777777" w:rsidR="00295AC8" w:rsidRPr="0004360F" w:rsidRDefault="00295AC8" w:rsidP="00295AC8">
            <w:pPr>
              <w:pStyle w:val="TAC"/>
              <w:rPr>
                <w:rFonts w:cs="Arial"/>
                <w:szCs w:val="24"/>
                <w:lang w:eastAsia="zh-TW"/>
              </w:rPr>
            </w:pPr>
            <w:r w:rsidRPr="0004360F">
              <w:rPr>
                <w:szCs w:val="24"/>
                <w:lang w:eastAsia="zh-CN"/>
              </w:rPr>
              <w:t>23</w:t>
            </w:r>
          </w:p>
        </w:tc>
        <w:tc>
          <w:tcPr>
            <w:tcW w:w="1350" w:type="dxa"/>
          </w:tcPr>
          <w:p w14:paraId="1CBFEB99" w14:textId="77777777" w:rsidR="00295AC8" w:rsidRPr="0004360F" w:rsidRDefault="00295AC8" w:rsidP="00295AC8">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295AC8" w:rsidRPr="0004360F" w14:paraId="04D4F6C2" w14:textId="77777777" w:rsidTr="00295AC8">
        <w:trPr>
          <w:jc w:val="center"/>
        </w:trPr>
        <w:tc>
          <w:tcPr>
            <w:tcW w:w="1705" w:type="dxa"/>
            <w:vAlign w:val="center"/>
          </w:tcPr>
          <w:p w14:paraId="589696CF" w14:textId="77777777" w:rsidR="00295AC8" w:rsidRPr="0004360F" w:rsidRDefault="00295AC8" w:rsidP="00295AC8">
            <w:pPr>
              <w:pStyle w:val="TAC"/>
              <w:rPr>
                <w:rFonts w:cs="Arial"/>
                <w:szCs w:val="24"/>
                <w:lang w:eastAsia="zh-CN"/>
              </w:rPr>
            </w:pPr>
            <w:r w:rsidRPr="0004360F">
              <w:rPr>
                <w:rFonts w:cs="Arial"/>
                <w:szCs w:val="24"/>
                <w:lang w:eastAsia="zh-CN"/>
              </w:rPr>
              <w:t>CA_n28A-n41A</w:t>
            </w:r>
          </w:p>
        </w:tc>
        <w:tc>
          <w:tcPr>
            <w:tcW w:w="1260" w:type="dxa"/>
            <w:vAlign w:val="center"/>
          </w:tcPr>
          <w:p w14:paraId="24247877" w14:textId="257A4674" w:rsidR="00295AC8" w:rsidRPr="0004360F" w:rsidRDefault="00295AC8" w:rsidP="00295AC8">
            <w:pPr>
              <w:pStyle w:val="TAC"/>
              <w:rPr>
                <w:rFonts w:cs="Arial"/>
                <w:szCs w:val="24"/>
                <w:lang w:eastAsia="zh-TW"/>
              </w:rPr>
            </w:pPr>
            <w:ins w:id="13" w:author="Huawei-Yaping" w:date="2025-05-09T19:08:00Z">
              <w:r w:rsidRPr="0004360F">
                <w:rPr>
                  <w:rFonts w:cs="Arial"/>
                  <w:szCs w:val="24"/>
                  <w:lang w:eastAsia="zh-TW"/>
                </w:rPr>
                <w:t>29</w:t>
              </w:r>
              <w:r w:rsidRPr="0004360F">
                <w:rPr>
                  <w:szCs w:val="24"/>
                  <w:vertAlign w:val="superscript"/>
                  <w:lang w:eastAsia="ko-KR"/>
                </w:rPr>
                <w:t>3</w:t>
              </w:r>
            </w:ins>
          </w:p>
        </w:tc>
        <w:tc>
          <w:tcPr>
            <w:tcW w:w="1260" w:type="dxa"/>
            <w:vAlign w:val="center"/>
          </w:tcPr>
          <w:p w14:paraId="262E2AF9" w14:textId="5EEDA5DB" w:rsidR="00295AC8" w:rsidRPr="0004360F" w:rsidRDefault="00295AC8" w:rsidP="00295AC8">
            <w:pPr>
              <w:pStyle w:val="TAC"/>
              <w:rPr>
                <w:szCs w:val="24"/>
                <w:lang w:eastAsia="ko-KR"/>
              </w:rPr>
            </w:pPr>
            <w:ins w:id="14" w:author="Huawei-Yaping" w:date="2025-05-09T19:08:00Z">
              <w:r w:rsidRPr="0004360F">
                <w:rPr>
                  <w:szCs w:val="24"/>
                  <w:lang w:eastAsia="ko-KR"/>
                </w:rPr>
                <w:t>+2/-3</w:t>
              </w:r>
            </w:ins>
          </w:p>
        </w:tc>
        <w:tc>
          <w:tcPr>
            <w:tcW w:w="1260" w:type="dxa"/>
          </w:tcPr>
          <w:p w14:paraId="54335FB5" w14:textId="77777777" w:rsidR="00295AC8" w:rsidRPr="0004360F" w:rsidRDefault="00295AC8" w:rsidP="00295AC8">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1EB8702" w14:textId="77777777" w:rsidR="00295AC8" w:rsidRPr="0004360F" w:rsidRDefault="00295AC8" w:rsidP="00295AC8">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53A732EA" w14:textId="77777777" w:rsidR="00295AC8" w:rsidRPr="0004360F" w:rsidRDefault="00295AC8" w:rsidP="00295AC8">
            <w:pPr>
              <w:pStyle w:val="TAC"/>
              <w:rPr>
                <w:rFonts w:cs="Arial"/>
                <w:szCs w:val="24"/>
                <w:lang w:eastAsia="zh-CN"/>
              </w:rPr>
            </w:pPr>
            <w:r w:rsidRPr="0004360F">
              <w:rPr>
                <w:szCs w:val="24"/>
                <w:lang w:eastAsia="zh-CN"/>
              </w:rPr>
              <w:t>23</w:t>
            </w:r>
          </w:p>
        </w:tc>
        <w:tc>
          <w:tcPr>
            <w:tcW w:w="1350" w:type="dxa"/>
          </w:tcPr>
          <w:p w14:paraId="50591705" w14:textId="77777777" w:rsidR="00295AC8" w:rsidRPr="0004360F" w:rsidRDefault="00295AC8" w:rsidP="00295AC8">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295AC8" w:rsidRPr="0004360F" w14:paraId="7F5DC753" w14:textId="77777777" w:rsidTr="00295AC8">
        <w:trPr>
          <w:jc w:val="center"/>
        </w:trPr>
        <w:tc>
          <w:tcPr>
            <w:tcW w:w="1705" w:type="dxa"/>
            <w:vAlign w:val="center"/>
          </w:tcPr>
          <w:p w14:paraId="790B1F14" w14:textId="77777777" w:rsidR="00295AC8" w:rsidRPr="0004360F" w:rsidRDefault="00295AC8" w:rsidP="00295AC8">
            <w:pPr>
              <w:pStyle w:val="TAC"/>
              <w:rPr>
                <w:rFonts w:cs="Arial"/>
                <w:szCs w:val="24"/>
                <w:lang w:eastAsia="zh-CN"/>
              </w:rPr>
            </w:pPr>
            <w:r w:rsidRPr="0004360F">
              <w:rPr>
                <w:rFonts w:cs="Arial"/>
                <w:szCs w:val="24"/>
                <w:lang w:eastAsia="zh-CN"/>
              </w:rPr>
              <w:t>CA_n28A-n78A</w:t>
            </w:r>
          </w:p>
        </w:tc>
        <w:tc>
          <w:tcPr>
            <w:tcW w:w="1260" w:type="dxa"/>
            <w:vAlign w:val="center"/>
          </w:tcPr>
          <w:p w14:paraId="3AB441B8" w14:textId="77777777" w:rsidR="00295AC8" w:rsidRPr="0004360F" w:rsidRDefault="00295AC8" w:rsidP="00295AC8">
            <w:pPr>
              <w:pStyle w:val="TAC"/>
              <w:rPr>
                <w:rFonts w:cs="Arial"/>
                <w:szCs w:val="24"/>
                <w:lang w:eastAsia="zh-TW"/>
              </w:rPr>
            </w:pPr>
          </w:p>
        </w:tc>
        <w:tc>
          <w:tcPr>
            <w:tcW w:w="1260" w:type="dxa"/>
            <w:vAlign w:val="center"/>
          </w:tcPr>
          <w:p w14:paraId="304A08A3" w14:textId="77777777" w:rsidR="00295AC8" w:rsidRPr="0004360F" w:rsidRDefault="00295AC8" w:rsidP="00295AC8">
            <w:pPr>
              <w:pStyle w:val="TAC"/>
              <w:rPr>
                <w:szCs w:val="24"/>
                <w:lang w:eastAsia="ko-KR"/>
              </w:rPr>
            </w:pPr>
          </w:p>
        </w:tc>
        <w:tc>
          <w:tcPr>
            <w:tcW w:w="1260" w:type="dxa"/>
          </w:tcPr>
          <w:p w14:paraId="233A120F" w14:textId="77777777" w:rsidR="00295AC8" w:rsidRPr="0004360F" w:rsidRDefault="00295AC8" w:rsidP="00295AC8">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5D38FD0" w14:textId="77777777" w:rsidR="00295AC8" w:rsidRPr="0004360F" w:rsidRDefault="00295AC8" w:rsidP="00295AC8">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2040C12E" w14:textId="77777777" w:rsidR="00295AC8" w:rsidRPr="0004360F" w:rsidRDefault="00295AC8" w:rsidP="00295AC8">
            <w:pPr>
              <w:pStyle w:val="TAC"/>
              <w:rPr>
                <w:rFonts w:cs="Arial"/>
                <w:szCs w:val="24"/>
                <w:lang w:eastAsia="zh-CN"/>
              </w:rPr>
            </w:pPr>
            <w:r w:rsidRPr="0004360F">
              <w:rPr>
                <w:szCs w:val="24"/>
                <w:lang w:eastAsia="zh-CN"/>
              </w:rPr>
              <w:t>23</w:t>
            </w:r>
          </w:p>
        </w:tc>
        <w:tc>
          <w:tcPr>
            <w:tcW w:w="1350" w:type="dxa"/>
          </w:tcPr>
          <w:p w14:paraId="6F3FD867" w14:textId="77777777" w:rsidR="00295AC8" w:rsidRPr="0004360F" w:rsidRDefault="00295AC8" w:rsidP="00295AC8">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295AC8" w:rsidRPr="0004360F" w14:paraId="120A73A8" w14:textId="77777777" w:rsidTr="00295AC8">
        <w:trPr>
          <w:jc w:val="center"/>
        </w:trPr>
        <w:tc>
          <w:tcPr>
            <w:tcW w:w="1705" w:type="dxa"/>
            <w:vAlign w:val="center"/>
          </w:tcPr>
          <w:p w14:paraId="4BB4A82C" w14:textId="77777777" w:rsidR="00295AC8" w:rsidRPr="0004360F" w:rsidRDefault="00295AC8" w:rsidP="00295AC8">
            <w:pPr>
              <w:pStyle w:val="TAC"/>
              <w:rPr>
                <w:rFonts w:cs="Arial"/>
                <w:szCs w:val="24"/>
                <w:lang w:eastAsia="zh-CN"/>
              </w:rPr>
            </w:pPr>
            <w:r w:rsidRPr="0004360F">
              <w:rPr>
                <w:rFonts w:cs="Arial"/>
                <w:szCs w:val="24"/>
                <w:lang w:eastAsia="zh-CN"/>
              </w:rPr>
              <w:t>CA_n66A-n77A</w:t>
            </w:r>
          </w:p>
        </w:tc>
        <w:tc>
          <w:tcPr>
            <w:tcW w:w="1260" w:type="dxa"/>
            <w:vAlign w:val="center"/>
          </w:tcPr>
          <w:p w14:paraId="6CA484E9" w14:textId="77777777" w:rsidR="00295AC8" w:rsidRPr="0004360F" w:rsidRDefault="00295AC8" w:rsidP="00295AC8">
            <w:pPr>
              <w:pStyle w:val="TAC"/>
              <w:rPr>
                <w:rFonts w:cs="Arial"/>
                <w:szCs w:val="24"/>
                <w:lang w:eastAsia="zh-TW"/>
              </w:rPr>
            </w:pPr>
          </w:p>
        </w:tc>
        <w:tc>
          <w:tcPr>
            <w:tcW w:w="1260" w:type="dxa"/>
            <w:vAlign w:val="center"/>
          </w:tcPr>
          <w:p w14:paraId="7E8BD22E" w14:textId="77777777" w:rsidR="00295AC8" w:rsidRPr="0004360F" w:rsidRDefault="00295AC8" w:rsidP="00295AC8">
            <w:pPr>
              <w:pStyle w:val="TAC"/>
              <w:rPr>
                <w:szCs w:val="24"/>
                <w:lang w:eastAsia="ko-KR"/>
              </w:rPr>
            </w:pPr>
          </w:p>
        </w:tc>
        <w:tc>
          <w:tcPr>
            <w:tcW w:w="1260" w:type="dxa"/>
          </w:tcPr>
          <w:p w14:paraId="550B3282" w14:textId="77777777" w:rsidR="00295AC8" w:rsidRPr="0004360F" w:rsidRDefault="00295AC8" w:rsidP="00295AC8">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299D928C" w14:textId="77777777" w:rsidR="00295AC8" w:rsidRPr="0004360F" w:rsidRDefault="00295AC8" w:rsidP="00295AC8">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1D0BDF3A" w14:textId="77777777" w:rsidR="00295AC8" w:rsidRPr="0004360F" w:rsidRDefault="00295AC8" w:rsidP="00295AC8">
            <w:pPr>
              <w:pStyle w:val="TAC"/>
              <w:rPr>
                <w:szCs w:val="24"/>
                <w:lang w:eastAsia="ko-KR"/>
              </w:rPr>
            </w:pPr>
            <w:r w:rsidRPr="0004360F">
              <w:rPr>
                <w:szCs w:val="24"/>
                <w:lang w:eastAsia="zh-CN"/>
              </w:rPr>
              <w:t>23</w:t>
            </w:r>
          </w:p>
        </w:tc>
        <w:tc>
          <w:tcPr>
            <w:tcW w:w="1350" w:type="dxa"/>
          </w:tcPr>
          <w:p w14:paraId="6B7F69CB" w14:textId="77777777" w:rsidR="00295AC8" w:rsidRPr="0004360F" w:rsidRDefault="00295AC8" w:rsidP="00295AC8">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295AC8" w:rsidRPr="0004360F" w14:paraId="4C9ABA1D" w14:textId="77777777" w:rsidTr="00295AC8">
        <w:trPr>
          <w:jc w:val="center"/>
        </w:trPr>
        <w:tc>
          <w:tcPr>
            <w:tcW w:w="1705" w:type="dxa"/>
            <w:vAlign w:val="center"/>
          </w:tcPr>
          <w:p w14:paraId="36039E84" w14:textId="77777777" w:rsidR="00295AC8" w:rsidRPr="0004360F" w:rsidRDefault="00295AC8" w:rsidP="00295AC8">
            <w:pPr>
              <w:pStyle w:val="TAC"/>
              <w:rPr>
                <w:rFonts w:cs="Arial"/>
                <w:szCs w:val="24"/>
                <w:lang w:eastAsia="zh-CN"/>
              </w:rPr>
            </w:pPr>
            <w:r w:rsidRPr="0004360F">
              <w:rPr>
                <w:rFonts w:cs="Arial"/>
                <w:szCs w:val="24"/>
                <w:lang w:eastAsia="zh-CN"/>
              </w:rPr>
              <w:t>CA_n71A-n77A</w:t>
            </w:r>
          </w:p>
        </w:tc>
        <w:tc>
          <w:tcPr>
            <w:tcW w:w="1260" w:type="dxa"/>
            <w:vAlign w:val="center"/>
          </w:tcPr>
          <w:p w14:paraId="43E5076B" w14:textId="5E00BAF8" w:rsidR="00295AC8" w:rsidRPr="0004360F" w:rsidRDefault="00295AC8" w:rsidP="00295AC8">
            <w:pPr>
              <w:pStyle w:val="TAC"/>
              <w:rPr>
                <w:rFonts w:cs="Arial"/>
                <w:szCs w:val="24"/>
                <w:lang w:eastAsia="zh-TW"/>
              </w:rPr>
            </w:pPr>
            <w:ins w:id="15" w:author="Huawei-Yaping" w:date="2025-05-09T19:08:00Z">
              <w:r w:rsidRPr="0004360F">
                <w:rPr>
                  <w:rFonts w:cs="Arial"/>
                  <w:szCs w:val="24"/>
                  <w:lang w:eastAsia="zh-TW"/>
                </w:rPr>
                <w:t>29</w:t>
              </w:r>
              <w:r w:rsidRPr="0004360F">
                <w:rPr>
                  <w:rFonts w:cs="Arial"/>
                  <w:szCs w:val="24"/>
                  <w:vertAlign w:val="superscript"/>
                  <w:lang w:eastAsia="ko-KR"/>
                </w:rPr>
                <w:t>3</w:t>
              </w:r>
            </w:ins>
          </w:p>
        </w:tc>
        <w:tc>
          <w:tcPr>
            <w:tcW w:w="1260" w:type="dxa"/>
            <w:vAlign w:val="center"/>
          </w:tcPr>
          <w:p w14:paraId="445A6911" w14:textId="5D1191F6" w:rsidR="00295AC8" w:rsidRPr="0004360F" w:rsidRDefault="00295AC8" w:rsidP="00295AC8">
            <w:pPr>
              <w:pStyle w:val="TAC"/>
              <w:rPr>
                <w:szCs w:val="24"/>
                <w:lang w:eastAsia="ko-KR"/>
              </w:rPr>
            </w:pPr>
            <w:ins w:id="16" w:author="Huawei-Yaping" w:date="2025-05-09T19:08:00Z">
              <w:r w:rsidRPr="0004360F">
                <w:rPr>
                  <w:rFonts w:cs="Arial"/>
                  <w:szCs w:val="24"/>
                  <w:lang w:eastAsia="ko-KR"/>
                </w:rPr>
                <w:t>+2/-3</w:t>
              </w:r>
            </w:ins>
          </w:p>
        </w:tc>
        <w:tc>
          <w:tcPr>
            <w:tcW w:w="1260" w:type="dxa"/>
          </w:tcPr>
          <w:p w14:paraId="5B7D78CE" w14:textId="77777777" w:rsidR="00295AC8" w:rsidRPr="0004360F" w:rsidRDefault="00295AC8" w:rsidP="00295AC8">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790698C" w14:textId="77777777" w:rsidR="00295AC8" w:rsidRPr="0004360F" w:rsidRDefault="00295AC8" w:rsidP="00295AC8">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7A2E2395" w14:textId="77777777" w:rsidR="00295AC8" w:rsidRPr="0004360F" w:rsidRDefault="00295AC8" w:rsidP="00295AC8">
            <w:pPr>
              <w:pStyle w:val="TAC"/>
              <w:rPr>
                <w:szCs w:val="24"/>
                <w:lang w:eastAsia="ko-KR"/>
              </w:rPr>
            </w:pPr>
            <w:r w:rsidRPr="0004360F">
              <w:rPr>
                <w:szCs w:val="24"/>
                <w:lang w:eastAsia="zh-CN"/>
              </w:rPr>
              <w:t>23</w:t>
            </w:r>
          </w:p>
        </w:tc>
        <w:tc>
          <w:tcPr>
            <w:tcW w:w="1350" w:type="dxa"/>
          </w:tcPr>
          <w:p w14:paraId="5717F18E" w14:textId="77777777" w:rsidR="00295AC8" w:rsidRPr="0004360F" w:rsidRDefault="00295AC8" w:rsidP="00295AC8">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295AC8" w:rsidRPr="0004360F" w14:paraId="4DFF7770" w14:textId="77777777" w:rsidTr="00D94D21">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6E2C918" w14:textId="77777777" w:rsidR="00295AC8" w:rsidRPr="0004360F" w:rsidRDefault="00295AC8" w:rsidP="00D94D21">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25498067" w14:textId="77777777" w:rsidR="00295AC8" w:rsidRPr="0004360F" w:rsidRDefault="00295AC8" w:rsidP="00D94D21">
            <w:pPr>
              <w:pStyle w:val="TAN"/>
              <w:rPr>
                <w:lang w:eastAsia="zh-TW"/>
              </w:rPr>
            </w:pPr>
            <w:r w:rsidRPr="0004360F">
              <w:rPr>
                <w:lang w:eastAsia="zh-TW"/>
              </w:rPr>
              <w:t>NOTE 2:</w:t>
            </w:r>
            <w:r w:rsidRPr="0004360F">
              <w:rPr>
                <w:lang w:eastAsia="zh-TW"/>
              </w:rPr>
              <w:tab/>
              <w:t>The UE supports PC3 in FDD band and PC3 or PC2 with UL MIMO in TDD band.</w:t>
            </w:r>
          </w:p>
          <w:p w14:paraId="0FCFAB5D" w14:textId="77777777" w:rsidR="00295AC8" w:rsidRPr="0004360F" w:rsidRDefault="00295AC8" w:rsidP="00D94D21">
            <w:pPr>
              <w:pStyle w:val="TAN"/>
              <w:rPr>
                <w:lang w:eastAsia="zh-TW"/>
              </w:rPr>
            </w:pPr>
            <w:r w:rsidRPr="0004360F">
              <w:rPr>
                <w:lang w:eastAsia="zh-TW"/>
              </w:rPr>
              <w:t>NOTE 3:</w:t>
            </w:r>
            <w:r w:rsidRPr="0004360F">
              <w:rPr>
                <w:lang w:eastAsia="zh-TW"/>
              </w:rPr>
              <w:tab/>
              <w:t>The UE supports PC3 in FDD band and PC1.5 with UL MIMO in TDD band.</w:t>
            </w:r>
          </w:p>
          <w:p w14:paraId="2CEDCE40" w14:textId="77777777" w:rsidR="00295AC8" w:rsidRPr="0004360F" w:rsidRDefault="00295AC8" w:rsidP="00D94D21">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3A0E4152" w14:textId="77777777" w:rsidR="00295AC8" w:rsidRPr="0004360F" w:rsidRDefault="00295AC8" w:rsidP="00D94D21">
            <w:pPr>
              <w:pStyle w:val="TAN"/>
              <w:rPr>
                <w:lang w:eastAsia="zh-TW"/>
              </w:rPr>
            </w:pPr>
            <w:r w:rsidRPr="0004360F">
              <w:rPr>
                <w:lang w:eastAsia="zh-TW"/>
              </w:rPr>
              <w:t>NOTE 5:</w:t>
            </w:r>
            <w:r w:rsidRPr="0004360F">
              <w:rPr>
                <w:lang w:eastAsia="zh-TW"/>
              </w:rPr>
              <w:tab/>
              <w:t>Power class 3 is default power class unless otherwise stated.</w:t>
            </w:r>
          </w:p>
          <w:p w14:paraId="4FECB8FC" w14:textId="77777777" w:rsidR="00295AC8" w:rsidRPr="0004360F" w:rsidRDefault="00295AC8" w:rsidP="00D94D21">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3C43E7DC" w14:textId="77777777" w:rsidR="00295AC8" w:rsidRDefault="00295AC8" w:rsidP="00D94D21">
            <w:pPr>
              <w:pStyle w:val="TAN"/>
              <w:rPr>
                <w:ins w:id="17" w:author="Huawei-Yaping" w:date="2025-05-09T19:11:00Z"/>
              </w:rPr>
            </w:pPr>
            <w:r w:rsidRPr="0004360F">
              <w:rPr>
                <w:rFonts w:cs="Arial"/>
              </w:rPr>
              <w:t>NOTE 7</w:t>
            </w:r>
            <w:r w:rsidRPr="0004360F">
              <w:t>:</w:t>
            </w:r>
            <w:r w:rsidRPr="0004360F">
              <w:tab/>
              <w:t>The TT for 2UL CA Maximum Output Power is in the maximum TT among all UL CCs. For TT of each UL CC refers to Table 6.2H.3.1.5-2.</w:t>
            </w:r>
          </w:p>
          <w:p w14:paraId="47817F5A" w14:textId="06F6326C" w:rsidR="006979E1" w:rsidRPr="0004360F" w:rsidRDefault="006979E1" w:rsidP="00D94D21">
            <w:pPr>
              <w:pStyle w:val="TAN"/>
              <w:rPr>
                <w:lang w:eastAsia="zh-CN"/>
              </w:rPr>
            </w:pPr>
            <w:ins w:id="18" w:author="Huawei-Yaping" w:date="2025-05-09T19:11:00Z">
              <w:r>
                <w:rPr>
                  <w:rFonts w:cs="Arial"/>
                </w:rPr>
                <w:t>NOTE 8</w:t>
              </w:r>
              <w:r w:rsidRPr="00C173CF">
                <w:rPr>
                  <w:lang w:eastAsia="zh-CN"/>
                </w:rPr>
                <w:t>:</w:t>
              </w:r>
            </w:ins>
            <w:ins w:id="19" w:author="Huawei-Yaping" w:date="2025-05-09T19:12:00Z">
              <w:r w:rsidRPr="0004360F">
                <w:t xml:space="preserve"> </w:t>
              </w:r>
              <w:r w:rsidRPr="0004360F">
                <w:tab/>
              </w:r>
              <w:r>
                <w:t xml:space="preserve">For power class 1.5, the maximum output power </w:t>
              </w:r>
            </w:ins>
            <w:ins w:id="20" w:author="Huawei-Yaping" w:date="2025-05-09T19:13:00Z">
              <w:r w:rsidR="00102CB4">
                <w:t xml:space="preserve">is </w:t>
              </w:r>
            </w:ins>
            <w:ins w:id="21" w:author="Huawei-Yaping" w:date="2025-05-09T19:12:00Z">
              <w:r>
                <w:t xml:space="preserve">achieved </w:t>
              </w:r>
            </w:ins>
            <w:ins w:id="22" w:author="Huawei-Yaping" w:date="2025-05-09T19:13:00Z">
              <w:r>
                <w:t xml:space="preserve">with </w:t>
              </w:r>
              <w:proofErr w:type="spellStart"/>
              <w:r>
                <w:t>UL</w:t>
              </w:r>
            </w:ins>
            <w:ins w:id="23" w:author="Huawei-Yaping" w:date="2025-05-20T14:14:00Z">
              <w:r w:rsidR="00B77D26">
                <w:t>F</w:t>
              </w:r>
            </w:ins>
            <w:ins w:id="24" w:author="Huawei-Yaping" w:date="2025-05-09T19:13:00Z">
              <w:r>
                <w:t>PTx</w:t>
              </w:r>
              <w:proofErr w:type="spellEnd"/>
              <w:r>
                <w:t xml:space="preserve"> </w:t>
              </w:r>
              <w:r>
                <w:rPr>
                  <w:rFonts w:hint="eastAsia"/>
                  <w:lang w:eastAsia="zh-CN"/>
                </w:rPr>
                <w:t>enabled</w:t>
              </w:r>
              <w:r>
                <w:rPr>
                  <w:lang w:eastAsia="zh-CN"/>
                </w:rPr>
                <w:t>.</w:t>
              </w:r>
            </w:ins>
          </w:p>
        </w:tc>
      </w:tr>
    </w:tbl>
    <w:p w14:paraId="5C95D210" w14:textId="77777777" w:rsidR="00295AC8" w:rsidRPr="0004360F" w:rsidRDefault="00295AC8" w:rsidP="00295AC8">
      <w:pPr>
        <w:rPr>
          <w:lang w:eastAsia="zh-CN"/>
        </w:rPr>
      </w:pPr>
    </w:p>
    <w:p w14:paraId="7AA88980" w14:textId="77777777" w:rsidR="00295AC8" w:rsidRPr="0004360F" w:rsidRDefault="00295AC8" w:rsidP="00295AC8">
      <w:pPr>
        <w:pStyle w:val="TH"/>
      </w:pPr>
      <w:bookmarkStart w:id="25" w:name="_Hlk83828598"/>
      <w:r w:rsidRPr="0004360F">
        <w:lastRenderedPageBreak/>
        <w:t>Table 6.2H.3.1.5-2: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295AC8" w:rsidRPr="0004360F" w14:paraId="2BD51837" w14:textId="77777777" w:rsidTr="00D94D21">
        <w:trPr>
          <w:trHeight w:val="265"/>
          <w:jc w:val="center"/>
        </w:trPr>
        <w:tc>
          <w:tcPr>
            <w:tcW w:w="0" w:type="auto"/>
            <w:gridSpan w:val="7"/>
            <w:tcMar>
              <w:top w:w="0" w:type="dxa"/>
              <w:left w:w="70" w:type="dxa"/>
              <w:bottom w:w="0" w:type="dxa"/>
              <w:right w:w="70" w:type="dxa"/>
            </w:tcMar>
            <w:vAlign w:val="center"/>
          </w:tcPr>
          <w:p w14:paraId="2EAFDD9A" w14:textId="77777777" w:rsidR="00295AC8" w:rsidRPr="0004360F" w:rsidRDefault="00295AC8" w:rsidP="00D94D21">
            <w:pPr>
              <w:pStyle w:val="TAH"/>
            </w:pPr>
            <w:r w:rsidRPr="0004360F">
              <w:t>TT for overall output power</w:t>
            </w:r>
            <w:r w:rsidRPr="0004360F">
              <w:rPr>
                <w:lang w:eastAsia="zh-CN"/>
              </w:rPr>
              <w:t xml:space="preserve"> (dB)</w:t>
            </w:r>
          </w:p>
        </w:tc>
      </w:tr>
      <w:tr w:rsidR="00295AC8" w:rsidRPr="0004360F" w14:paraId="689EA742" w14:textId="77777777" w:rsidTr="00D94D21">
        <w:trPr>
          <w:trHeight w:val="227"/>
          <w:jc w:val="center"/>
        </w:trPr>
        <w:tc>
          <w:tcPr>
            <w:tcW w:w="0" w:type="auto"/>
            <w:tcBorders>
              <w:bottom w:val="nil"/>
              <w:right w:val="nil"/>
            </w:tcBorders>
            <w:tcMar>
              <w:top w:w="0" w:type="dxa"/>
              <w:left w:w="70" w:type="dxa"/>
              <w:bottom w:w="0" w:type="dxa"/>
              <w:right w:w="70" w:type="dxa"/>
            </w:tcMar>
            <w:vAlign w:val="center"/>
          </w:tcPr>
          <w:p w14:paraId="290EC375" w14:textId="77777777" w:rsidR="00295AC8" w:rsidRPr="0004360F" w:rsidRDefault="00295AC8" w:rsidP="00D94D21">
            <w:pPr>
              <w:pStyle w:val="TAH"/>
            </w:pPr>
          </w:p>
        </w:tc>
        <w:tc>
          <w:tcPr>
            <w:tcW w:w="1387" w:type="dxa"/>
            <w:tcBorders>
              <w:left w:val="nil"/>
              <w:bottom w:val="nil"/>
              <w:right w:val="nil"/>
            </w:tcBorders>
            <w:tcMar>
              <w:top w:w="0" w:type="dxa"/>
              <w:left w:w="70" w:type="dxa"/>
              <w:bottom w:w="0" w:type="dxa"/>
              <w:right w:w="70" w:type="dxa"/>
            </w:tcMar>
            <w:vAlign w:val="center"/>
          </w:tcPr>
          <w:p w14:paraId="366D324D" w14:textId="77777777" w:rsidR="00295AC8" w:rsidRPr="0004360F" w:rsidRDefault="00295AC8" w:rsidP="00D94D21">
            <w:pPr>
              <w:pStyle w:val="TAH"/>
            </w:pPr>
          </w:p>
        </w:tc>
        <w:tc>
          <w:tcPr>
            <w:tcW w:w="2200" w:type="dxa"/>
            <w:tcBorders>
              <w:left w:val="nil"/>
              <w:bottom w:val="nil"/>
            </w:tcBorders>
            <w:tcMar>
              <w:top w:w="0" w:type="dxa"/>
              <w:left w:w="70" w:type="dxa"/>
              <w:bottom w:w="0" w:type="dxa"/>
              <w:right w:w="70" w:type="dxa"/>
            </w:tcMar>
            <w:vAlign w:val="center"/>
          </w:tcPr>
          <w:p w14:paraId="162F82CD" w14:textId="77777777" w:rsidR="00295AC8" w:rsidRPr="0004360F" w:rsidRDefault="00295AC8" w:rsidP="00D94D21">
            <w:pPr>
              <w:pStyle w:val="TAH"/>
            </w:pPr>
          </w:p>
        </w:tc>
        <w:tc>
          <w:tcPr>
            <w:tcW w:w="0" w:type="auto"/>
            <w:gridSpan w:val="4"/>
            <w:tcMar>
              <w:top w:w="0" w:type="dxa"/>
              <w:left w:w="70" w:type="dxa"/>
              <w:bottom w:w="0" w:type="dxa"/>
              <w:right w:w="70" w:type="dxa"/>
            </w:tcMar>
            <w:vAlign w:val="center"/>
          </w:tcPr>
          <w:p w14:paraId="37B9A93F" w14:textId="77777777" w:rsidR="00295AC8" w:rsidRPr="0004360F" w:rsidRDefault="00295AC8" w:rsidP="00D94D21">
            <w:pPr>
              <w:pStyle w:val="TAH"/>
            </w:pPr>
            <w:proofErr w:type="spellStart"/>
            <w:r w:rsidRPr="0004360F">
              <w:t>PCell</w:t>
            </w:r>
            <w:proofErr w:type="spellEnd"/>
          </w:p>
        </w:tc>
      </w:tr>
      <w:tr w:rsidR="00295AC8" w:rsidRPr="0004360F" w14:paraId="01983FB4" w14:textId="77777777" w:rsidTr="00D94D21">
        <w:trPr>
          <w:trHeight w:val="316"/>
          <w:jc w:val="center"/>
        </w:trPr>
        <w:tc>
          <w:tcPr>
            <w:tcW w:w="0" w:type="auto"/>
            <w:tcBorders>
              <w:top w:val="nil"/>
              <w:bottom w:val="nil"/>
              <w:right w:val="nil"/>
            </w:tcBorders>
            <w:tcMar>
              <w:top w:w="0" w:type="dxa"/>
              <w:left w:w="70" w:type="dxa"/>
              <w:bottom w:w="0" w:type="dxa"/>
              <w:right w:w="70" w:type="dxa"/>
            </w:tcMar>
            <w:vAlign w:val="center"/>
          </w:tcPr>
          <w:p w14:paraId="298372DC" w14:textId="77777777" w:rsidR="00295AC8" w:rsidRPr="0004360F" w:rsidRDefault="00295AC8" w:rsidP="00D94D21">
            <w:pPr>
              <w:pStyle w:val="TAH"/>
            </w:pPr>
          </w:p>
        </w:tc>
        <w:tc>
          <w:tcPr>
            <w:tcW w:w="1387" w:type="dxa"/>
            <w:tcBorders>
              <w:top w:val="nil"/>
              <w:left w:val="nil"/>
              <w:bottom w:val="nil"/>
              <w:right w:val="nil"/>
            </w:tcBorders>
            <w:tcMar>
              <w:top w:w="0" w:type="dxa"/>
              <w:left w:w="70" w:type="dxa"/>
              <w:bottom w:w="0" w:type="dxa"/>
              <w:right w:w="70" w:type="dxa"/>
            </w:tcMar>
            <w:vAlign w:val="center"/>
          </w:tcPr>
          <w:p w14:paraId="32DA1A45" w14:textId="77777777" w:rsidR="00295AC8" w:rsidRPr="0004360F" w:rsidRDefault="00295AC8" w:rsidP="00D94D21">
            <w:pPr>
              <w:pStyle w:val="TAH"/>
            </w:pPr>
          </w:p>
        </w:tc>
        <w:tc>
          <w:tcPr>
            <w:tcW w:w="2200" w:type="dxa"/>
            <w:tcBorders>
              <w:top w:val="nil"/>
              <w:left w:val="nil"/>
              <w:bottom w:val="nil"/>
            </w:tcBorders>
            <w:tcMar>
              <w:top w:w="0" w:type="dxa"/>
              <w:left w:w="70" w:type="dxa"/>
              <w:bottom w:w="0" w:type="dxa"/>
              <w:right w:w="70" w:type="dxa"/>
            </w:tcMar>
            <w:vAlign w:val="center"/>
          </w:tcPr>
          <w:p w14:paraId="742E9351" w14:textId="77777777" w:rsidR="00295AC8" w:rsidRPr="0004360F" w:rsidRDefault="00295AC8" w:rsidP="00D94D21">
            <w:pPr>
              <w:pStyle w:val="TAH"/>
            </w:pPr>
          </w:p>
        </w:tc>
        <w:tc>
          <w:tcPr>
            <w:tcW w:w="2725" w:type="dxa"/>
            <w:gridSpan w:val="2"/>
            <w:tcMar>
              <w:top w:w="0" w:type="dxa"/>
              <w:left w:w="70" w:type="dxa"/>
              <w:bottom w:w="0" w:type="dxa"/>
              <w:right w:w="70" w:type="dxa"/>
            </w:tcMar>
            <w:vAlign w:val="center"/>
          </w:tcPr>
          <w:p w14:paraId="39D68ADB" w14:textId="77777777" w:rsidR="00295AC8" w:rsidRPr="0004360F" w:rsidRDefault="00295AC8" w:rsidP="00D94D21">
            <w:pPr>
              <w:pStyle w:val="TAH"/>
            </w:pPr>
            <w:r w:rsidRPr="0004360F">
              <w:t>BW ≤ 40MHz</w:t>
            </w:r>
          </w:p>
        </w:tc>
        <w:tc>
          <w:tcPr>
            <w:tcW w:w="2725" w:type="dxa"/>
            <w:gridSpan w:val="2"/>
            <w:tcMar>
              <w:top w:w="0" w:type="dxa"/>
              <w:left w:w="70" w:type="dxa"/>
              <w:bottom w:w="0" w:type="dxa"/>
              <w:right w:w="70" w:type="dxa"/>
            </w:tcMar>
            <w:vAlign w:val="center"/>
          </w:tcPr>
          <w:p w14:paraId="7699B3EB" w14:textId="77777777" w:rsidR="00295AC8" w:rsidRPr="0004360F" w:rsidRDefault="00295AC8" w:rsidP="00D94D21">
            <w:pPr>
              <w:pStyle w:val="TAH"/>
            </w:pPr>
            <w:r w:rsidRPr="0004360F">
              <w:t>40MHz &lt; BW ≤ 100MHz</w:t>
            </w:r>
          </w:p>
        </w:tc>
      </w:tr>
      <w:tr w:rsidR="00295AC8" w:rsidRPr="0004360F" w14:paraId="21424D4A" w14:textId="77777777" w:rsidTr="00D94D21">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8D07D49" w14:textId="77777777" w:rsidR="00295AC8" w:rsidRPr="0004360F" w:rsidRDefault="00295AC8" w:rsidP="00D94D21">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1632966" w14:textId="77777777" w:rsidR="00295AC8" w:rsidRPr="0004360F" w:rsidRDefault="00295AC8" w:rsidP="00D94D21">
            <w:pPr>
              <w:pStyle w:val="TAH"/>
            </w:pPr>
          </w:p>
        </w:tc>
        <w:tc>
          <w:tcPr>
            <w:tcW w:w="2200" w:type="dxa"/>
            <w:tcBorders>
              <w:top w:val="nil"/>
              <w:left w:val="nil"/>
            </w:tcBorders>
            <w:tcMar>
              <w:top w:w="0" w:type="dxa"/>
              <w:left w:w="70" w:type="dxa"/>
              <w:bottom w:w="0" w:type="dxa"/>
              <w:right w:w="70" w:type="dxa"/>
            </w:tcMar>
            <w:vAlign w:val="center"/>
          </w:tcPr>
          <w:p w14:paraId="5437DEC2" w14:textId="77777777" w:rsidR="00295AC8" w:rsidRPr="0004360F" w:rsidRDefault="00295AC8" w:rsidP="00D94D21">
            <w:pPr>
              <w:pStyle w:val="TAH"/>
            </w:pPr>
          </w:p>
        </w:tc>
        <w:tc>
          <w:tcPr>
            <w:tcW w:w="1346" w:type="dxa"/>
            <w:tcMar>
              <w:top w:w="0" w:type="dxa"/>
              <w:left w:w="70" w:type="dxa"/>
              <w:bottom w:w="0" w:type="dxa"/>
              <w:right w:w="70" w:type="dxa"/>
            </w:tcMar>
            <w:vAlign w:val="center"/>
            <w:hideMark/>
          </w:tcPr>
          <w:p w14:paraId="7E6994DC" w14:textId="77777777" w:rsidR="00295AC8" w:rsidRPr="0004360F" w:rsidRDefault="00295AC8" w:rsidP="00D94D21">
            <w:pPr>
              <w:pStyle w:val="TAH"/>
            </w:pPr>
            <w:r w:rsidRPr="0004360F">
              <w:t xml:space="preserve">f ≤ 3.0GHz </w:t>
            </w:r>
          </w:p>
        </w:tc>
        <w:tc>
          <w:tcPr>
            <w:tcW w:w="1379" w:type="dxa"/>
            <w:tcMar>
              <w:top w:w="0" w:type="dxa"/>
              <w:left w:w="70" w:type="dxa"/>
              <w:bottom w:w="0" w:type="dxa"/>
              <w:right w:w="70" w:type="dxa"/>
            </w:tcMar>
            <w:vAlign w:val="center"/>
            <w:hideMark/>
          </w:tcPr>
          <w:p w14:paraId="3380C62A" w14:textId="77777777" w:rsidR="00295AC8" w:rsidRPr="0004360F" w:rsidRDefault="00295AC8" w:rsidP="00D94D21">
            <w:pPr>
              <w:pStyle w:val="TAH"/>
            </w:pPr>
            <w:r w:rsidRPr="0004360F">
              <w:t>3.0GHz &lt; f ≤ 6.0GHz</w:t>
            </w:r>
          </w:p>
        </w:tc>
        <w:tc>
          <w:tcPr>
            <w:tcW w:w="1314" w:type="dxa"/>
            <w:tcMar>
              <w:top w:w="0" w:type="dxa"/>
              <w:left w:w="70" w:type="dxa"/>
              <w:bottom w:w="0" w:type="dxa"/>
              <w:right w:w="70" w:type="dxa"/>
            </w:tcMar>
            <w:vAlign w:val="center"/>
            <w:hideMark/>
          </w:tcPr>
          <w:p w14:paraId="6E3F180A" w14:textId="77777777" w:rsidR="00295AC8" w:rsidRPr="0004360F" w:rsidRDefault="00295AC8" w:rsidP="00D94D21">
            <w:pPr>
              <w:pStyle w:val="TAH"/>
            </w:pPr>
            <w:r w:rsidRPr="0004360F">
              <w:t xml:space="preserve">f ≤ 3.0GHz </w:t>
            </w:r>
          </w:p>
        </w:tc>
        <w:tc>
          <w:tcPr>
            <w:tcW w:w="1411" w:type="dxa"/>
            <w:tcMar>
              <w:top w:w="0" w:type="dxa"/>
              <w:left w:w="70" w:type="dxa"/>
              <w:bottom w:w="0" w:type="dxa"/>
              <w:right w:w="70" w:type="dxa"/>
            </w:tcMar>
            <w:vAlign w:val="center"/>
            <w:hideMark/>
          </w:tcPr>
          <w:p w14:paraId="058A2F39" w14:textId="77777777" w:rsidR="00295AC8" w:rsidRPr="0004360F" w:rsidRDefault="00295AC8" w:rsidP="00D94D21">
            <w:pPr>
              <w:pStyle w:val="TAH"/>
            </w:pPr>
            <w:r w:rsidRPr="0004360F">
              <w:t>3.0GHz &lt; f ≤ 6.0GHz</w:t>
            </w:r>
          </w:p>
        </w:tc>
      </w:tr>
      <w:tr w:rsidR="00295AC8" w:rsidRPr="0004360F" w14:paraId="44B7CD7F" w14:textId="77777777" w:rsidTr="00D94D21">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079BD07A" w14:textId="77777777" w:rsidR="00295AC8" w:rsidRPr="0004360F" w:rsidRDefault="00295AC8" w:rsidP="00D94D21">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7F997B75" w14:textId="77777777" w:rsidR="00295AC8" w:rsidRPr="0004360F" w:rsidRDefault="00295AC8" w:rsidP="00D94D21">
            <w:pPr>
              <w:pStyle w:val="TAH"/>
            </w:pPr>
            <w:r w:rsidRPr="0004360F">
              <w:t>BW ≤ 40MHz</w:t>
            </w:r>
          </w:p>
        </w:tc>
        <w:tc>
          <w:tcPr>
            <w:tcW w:w="2200" w:type="dxa"/>
            <w:tcMar>
              <w:top w:w="0" w:type="dxa"/>
              <w:left w:w="70" w:type="dxa"/>
              <w:bottom w:w="0" w:type="dxa"/>
              <w:right w:w="70" w:type="dxa"/>
            </w:tcMar>
            <w:vAlign w:val="center"/>
            <w:hideMark/>
          </w:tcPr>
          <w:p w14:paraId="3E223EFA" w14:textId="77777777" w:rsidR="00295AC8" w:rsidRPr="0004360F" w:rsidRDefault="00295AC8" w:rsidP="00D94D21">
            <w:pPr>
              <w:pStyle w:val="TAH"/>
            </w:pPr>
            <w:r w:rsidRPr="0004360F">
              <w:t xml:space="preserve">f ≤ 3.0GHz </w:t>
            </w:r>
          </w:p>
        </w:tc>
        <w:tc>
          <w:tcPr>
            <w:tcW w:w="1346" w:type="dxa"/>
            <w:tcMar>
              <w:top w:w="0" w:type="dxa"/>
              <w:left w:w="70" w:type="dxa"/>
              <w:bottom w:w="0" w:type="dxa"/>
              <w:right w:w="70" w:type="dxa"/>
            </w:tcMar>
            <w:vAlign w:val="center"/>
            <w:hideMark/>
          </w:tcPr>
          <w:p w14:paraId="42D6BFE2" w14:textId="77777777" w:rsidR="00295AC8" w:rsidRPr="0004360F" w:rsidRDefault="00295AC8" w:rsidP="00D94D21">
            <w:pPr>
              <w:pStyle w:val="TAC"/>
            </w:pPr>
            <w:r w:rsidRPr="0004360F">
              <w:t>0.7</w:t>
            </w:r>
          </w:p>
        </w:tc>
        <w:tc>
          <w:tcPr>
            <w:tcW w:w="1379" w:type="dxa"/>
            <w:tcMar>
              <w:top w:w="0" w:type="dxa"/>
              <w:left w:w="70" w:type="dxa"/>
              <w:bottom w:w="0" w:type="dxa"/>
              <w:right w:w="70" w:type="dxa"/>
            </w:tcMar>
            <w:vAlign w:val="center"/>
            <w:hideMark/>
          </w:tcPr>
          <w:p w14:paraId="438C0A62" w14:textId="77777777" w:rsidR="00295AC8" w:rsidRPr="0004360F" w:rsidRDefault="00295AC8" w:rsidP="00D94D21">
            <w:pPr>
              <w:pStyle w:val="TAC"/>
            </w:pPr>
            <w:r w:rsidRPr="0004360F">
              <w:t>1.0</w:t>
            </w:r>
          </w:p>
        </w:tc>
        <w:tc>
          <w:tcPr>
            <w:tcW w:w="1314" w:type="dxa"/>
            <w:tcMar>
              <w:top w:w="0" w:type="dxa"/>
              <w:left w:w="70" w:type="dxa"/>
              <w:bottom w:w="0" w:type="dxa"/>
              <w:right w:w="70" w:type="dxa"/>
            </w:tcMar>
            <w:vAlign w:val="center"/>
            <w:hideMark/>
          </w:tcPr>
          <w:p w14:paraId="6E771DCD" w14:textId="77777777" w:rsidR="00295AC8" w:rsidRPr="0004360F" w:rsidRDefault="00295AC8" w:rsidP="00D94D21">
            <w:pPr>
              <w:pStyle w:val="TAC"/>
            </w:pPr>
            <w:r w:rsidRPr="0004360F">
              <w:t>1.0</w:t>
            </w:r>
          </w:p>
        </w:tc>
        <w:tc>
          <w:tcPr>
            <w:tcW w:w="1411" w:type="dxa"/>
            <w:tcMar>
              <w:top w:w="0" w:type="dxa"/>
              <w:left w:w="70" w:type="dxa"/>
              <w:bottom w:w="0" w:type="dxa"/>
              <w:right w:w="70" w:type="dxa"/>
            </w:tcMar>
            <w:vAlign w:val="center"/>
            <w:hideMark/>
          </w:tcPr>
          <w:p w14:paraId="6ABF3742" w14:textId="77777777" w:rsidR="00295AC8" w:rsidRPr="0004360F" w:rsidRDefault="00295AC8" w:rsidP="00D94D21">
            <w:pPr>
              <w:pStyle w:val="TAC"/>
            </w:pPr>
            <w:r w:rsidRPr="0004360F">
              <w:t>1.0</w:t>
            </w:r>
          </w:p>
        </w:tc>
      </w:tr>
      <w:tr w:rsidR="00295AC8" w:rsidRPr="0004360F" w14:paraId="7D571810" w14:textId="77777777" w:rsidTr="00D94D21">
        <w:trPr>
          <w:trHeight w:val="315"/>
          <w:jc w:val="center"/>
        </w:trPr>
        <w:tc>
          <w:tcPr>
            <w:tcW w:w="0" w:type="auto"/>
            <w:tcBorders>
              <w:top w:val="nil"/>
              <w:bottom w:val="nil"/>
            </w:tcBorders>
            <w:shd w:val="clear" w:color="auto" w:fill="auto"/>
            <w:vAlign w:val="center"/>
            <w:hideMark/>
          </w:tcPr>
          <w:p w14:paraId="5A5357E7" w14:textId="77777777" w:rsidR="00295AC8" w:rsidRPr="0004360F" w:rsidRDefault="00295AC8" w:rsidP="00D94D21">
            <w:pPr>
              <w:pStyle w:val="TAH"/>
            </w:pPr>
            <w:proofErr w:type="spellStart"/>
            <w:r w:rsidRPr="0004360F">
              <w:t>SCell</w:t>
            </w:r>
            <w:proofErr w:type="spellEnd"/>
          </w:p>
        </w:tc>
        <w:tc>
          <w:tcPr>
            <w:tcW w:w="1387" w:type="dxa"/>
            <w:tcBorders>
              <w:top w:val="nil"/>
              <w:bottom w:val="single" w:sz="4" w:space="0" w:color="auto"/>
            </w:tcBorders>
            <w:shd w:val="clear" w:color="auto" w:fill="auto"/>
            <w:vAlign w:val="center"/>
            <w:hideMark/>
          </w:tcPr>
          <w:p w14:paraId="4A601FCB" w14:textId="77777777" w:rsidR="00295AC8" w:rsidRPr="0004360F" w:rsidRDefault="00295AC8" w:rsidP="00D94D21">
            <w:pPr>
              <w:pStyle w:val="TAH"/>
            </w:pPr>
          </w:p>
        </w:tc>
        <w:tc>
          <w:tcPr>
            <w:tcW w:w="2200" w:type="dxa"/>
            <w:tcMar>
              <w:top w:w="0" w:type="dxa"/>
              <w:left w:w="70" w:type="dxa"/>
              <w:bottom w:w="0" w:type="dxa"/>
              <w:right w:w="70" w:type="dxa"/>
            </w:tcMar>
            <w:vAlign w:val="center"/>
            <w:hideMark/>
          </w:tcPr>
          <w:p w14:paraId="64B097A5" w14:textId="77777777" w:rsidR="00295AC8" w:rsidRPr="0004360F" w:rsidRDefault="00295AC8" w:rsidP="00D94D21">
            <w:pPr>
              <w:pStyle w:val="TAH"/>
            </w:pPr>
            <w:r w:rsidRPr="0004360F">
              <w:t>3.0GHz &lt; f ≤ 6.0GHz</w:t>
            </w:r>
          </w:p>
        </w:tc>
        <w:tc>
          <w:tcPr>
            <w:tcW w:w="1346" w:type="dxa"/>
            <w:tcMar>
              <w:top w:w="0" w:type="dxa"/>
              <w:left w:w="70" w:type="dxa"/>
              <w:bottom w:w="0" w:type="dxa"/>
              <w:right w:w="70" w:type="dxa"/>
            </w:tcMar>
            <w:vAlign w:val="center"/>
            <w:hideMark/>
          </w:tcPr>
          <w:p w14:paraId="65B67A2B" w14:textId="77777777" w:rsidR="00295AC8" w:rsidRPr="0004360F" w:rsidRDefault="00295AC8" w:rsidP="00D94D21">
            <w:pPr>
              <w:pStyle w:val="TAC"/>
            </w:pPr>
            <w:r w:rsidRPr="0004360F">
              <w:t>1.0</w:t>
            </w:r>
          </w:p>
        </w:tc>
        <w:tc>
          <w:tcPr>
            <w:tcW w:w="1379" w:type="dxa"/>
            <w:tcMar>
              <w:top w:w="0" w:type="dxa"/>
              <w:left w:w="70" w:type="dxa"/>
              <w:bottom w:w="0" w:type="dxa"/>
              <w:right w:w="70" w:type="dxa"/>
            </w:tcMar>
            <w:vAlign w:val="center"/>
            <w:hideMark/>
          </w:tcPr>
          <w:p w14:paraId="2479ACAC" w14:textId="77777777" w:rsidR="00295AC8" w:rsidRPr="0004360F" w:rsidRDefault="00295AC8" w:rsidP="00D94D21">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6AE20F49" w14:textId="77777777" w:rsidR="00295AC8" w:rsidRPr="0004360F" w:rsidRDefault="00295AC8" w:rsidP="00D94D21">
            <w:pPr>
              <w:pStyle w:val="TAC"/>
            </w:pPr>
            <w:r w:rsidRPr="0004360F">
              <w:t>1.0</w:t>
            </w:r>
          </w:p>
        </w:tc>
        <w:tc>
          <w:tcPr>
            <w:tcW w:w="1411" w:type="dxa"/>
            <w:tcMar>
              <w:top w:w="0" w:type="dxa"/>
              <w:left w:w="70" w:type="dxa"/>
              <w:bottom w:w="0" w:type="dxa"/>
              <w:right w:w="70" w:type="dxa"/>
            </w:tcMar>
            <w:vAlign w:val="center"/>
            <w:hideMark/>
          </w:tcPr>
          <w:p w14:paraId="7D714453" w14:textId="77777777" w:rsidR="00295AC8" w:rsidRPr="0004360F" w:rsidRDefault="00295AC8" w:rsidP="00D94D21">
            <w:pPr>
              <w:pStyle w:val="TAC"/>
            </w:pPr>
            <w:r w:rsidRPr="0004360F">
              <w:t>1.0</w:t>
            </w:r>
          </w:p>
        </w:tc>
      </w:tr>
      <w:tr w:rsidR="00295AC8" w:rsidRPr="0004360F" w14:paraId="1BC99FE4" w14:textId="77777777" w:rsidTr="00D94D21">
        <w:trPr>
          <w:trHeight w:val="315"/>
          <w:jc w:val="center"/>
        </w:trPr>
        <w:tc>
          <w:tcPr>
            <w:tcW w:w="0" w:type="auto"/>
            <w:tcBorders>
              <w:top w:val="nil"/>
              <w:bottom w:val="nil"/>
            </w:tcBorders>
            <w:shd w:val="clear" w:color="auto" w:fill="auto"/>
            <w:vAlign w:val="center"/>
          </w:tcPr>
          <w:p w14:paraId="11431E05" w14:textId="77777777" w:rsidR="00295AC8" w:rsidRPr="0004360F" w:rsidRDefault="00295AC8" w:rsidP="00D94D21">
            <w:pPr>
              <w:pStyle w:val="TAH"/>
            </w:pPr>
          </w:p>
        </w:tc>
        <w:tc>
          <w:tcPr>
            <w:tcW w:w="1387" w:type="dxa"/>
            <w:tcBorders>
              <w:bottom w:val="nil"/>
            </w:tcBorders>
            <w:shd w:val="clear" w:color="auto" w:fill="auto"/>
            <w:vAlign w:val="center"/>
          </w:tcPr>
          <w:p w14:paraId="56E35133" w14:textId="77777777" w:rsidR="00295AC8" w:rsidRPr="0004360F" w:rsidRDefault="00295AC8" w:rsidP="00D94D21">
            <w:pPr>
              <w:pStyle w:val="TAH"/>
            </w:pPr>
            <w:r w:rsidRPr="0004360F">
              <w:t>40MHz &lt; BW ≤ 100MHz</w:t>
            </w:r>
          </w:p>
        </w:tc>
        <w:tc>
          <w:tcPr>
            <w:tcW w:w="2200" w:type="dxa"/>
            <w:tcMar>
              <w:top w:w="0" w:type="dxa"/>
              <w:left w:w="70" w:type="dxa"/>
              <w:bottom w:w="0" w:type="dxa"/>
              <w:right w:w="70" w:type="dxa"/>
            </w:tcMar>
            <w:vAlign w:val="center"/>
          </w:tcPr>
          <w:p w14:paraId="69AEF1E2" w14:textId="77777777" w:rsidR="00295AC8" w:rsidRPr="0004360F" w:rsidRDefault="00295AC8" w:rsidP="00D94D21">
            <w:pPr>
              <w:pStyle w:val="TAH"/>
            </w:pPr>
            <w:r w:rsidRPr="0004360F">
              <w:t xml:space="preserve">f ≤ 3.0GHz </w:t>
            </w:r>
          </w:p>
        </w:tc>
        <w:tc>
          <w:tcPr>
            <w:tcW w:w="1346" w:type="dxa"/>
            <w:tcMar>
              <w:top w:w="0" w:type="dxa"/>
              <w:left w:w="70" w:type="dxa"/>
              <w:bottom w:w="0" w:type="dxa"/>
              <w:right w:w="70" w:type="dxa"/>
            </w:tcMar>
          </w:tcPr>
          <w:p w14:paraId="77825B91" w14:textId="77777777" w:rsidR="00295AC8" w:rsidRPr="0004360F" w:rsidRDefault="00295AC8" w:rsidP="00D94D21">
            <w:pPr>
              <w:pStyle w:val="TAC"/>
            </w:pPr>
            <w:r w:rsidRPr="0004360F">
              <w:t>1.0</w:t>
            </w:r>
          </w:p>
        </w:tc>
        <w:tc>
          <w:tcPr>
            <w:tcW w:w="1379" w:type="dxa"/>
            <w:tcMar>
              <w:top w:w="0" w:type="dxa"/>
              <w:left w:w="70" w:type="dxa"/>
              <w:bottom w:w="0" w:type="dxa"/>
              <w:right w:w="70" w:type="dxa"/>
            </w:tcMar>
          </w:tcPr>
          <w:p w14:paraId="5EFFBC2A" w14:textId="77777777" w:rsidR="00295AC8" w:rsidRPr="0004360F" w:rsidRDefault="00295AC8" w:rsidP="00D94D21">
            <w:pPr>
              <w:pStyle w:val="TAC"/>
            </w:pPr>
            <w:r w:rsidRPr="0004360F">
              <w:t>1.0</w:t>
            </w:r>
          </w:p>
        </w:tc>
        <w:tc>
          <w:tcPr>
            <w:tcW w:w="1314" w:type="dxa"/>
            <w:tcMar>
              <w:top w:w="0" w:type="dxa"/>
              <w:left w:w="70" w:type="dxa"/>
              <w:bottom w:w="0" w:type="dxa"/>
              <w:right w:w="70" w:type="dxa"/>
            </w:tcMar>
          </w:tcPr>
          <w:p w14:paraId="13E28614" w14:textId="77777777" w:rsidR="00295AC8" w:rsidRPr="0004360F" w:rsidRDefault="00295AC8" w:rsidP="00D94D21">
            <w:pPr>
              <w:pStyle w:val="TAC"/>
            </w:pPr>
            <w:r w:rsidRPr="0004360F">
              <w:t>1.0</w:t>
            </w:r>
          </w:p>
        </w:tc>
        <w:tc>
          <w:tcPr>
            <w:tcW w:w="1411" w:type="dxa"/>
            <w:tcMar>
              <w:top w:w="0" w:type="dxa"/>
              <w:left w:w="70" w:type="dxa"/>
              <w:bottom w:w="0" w:type="dxa"/>
              <w:right w:w="70" w:type="dxa"/>
            </w:tcMar>
          </w:tcPr>
          <w:p w14:paraId="743E798A" w14:textId="77777777" w:rsidR="00295AC8" w:rsidRPr="0004360F" w:rsidRDefault="00295AC8" w:rsidP="00D94D21">
            <w:pPr>
              <w:pStyle w:val="TAC"/>
            </w:pPr>
            <w:r w:rsidRPr="0004360F">
              <w:t>1.0</w:t>
            </w:r>
          </w:p>
        </w:tc>
      </w:tr>
      <w:tr w:rsidR="00295AC8" w:rsidRPr="0004360F" w14:paraId="26EF6FBC" w14:textId="77777777" w:rsidTr="00D94D21">
        <w:trPr>
          <w:trHeight w:val="315"/>
          <w:jc w:val="center"/>
        </w:trPr>
        <w:tc>
          <w:tcPr>
            <w:tcW w:w="0" w:type="auto"/>
            <w:tcBorders>
              <w:top w:val="nil"/>
            </w:tcBorders>
            <w:shd w:val="clear" w:color="auto" w:fill="auto"/>
            <w:vAlign w:val="center"/>
          </w:tcPr>
          <w:p w14:paraId="2107B1F1" w14:textId="77777777" w:rsidR="00295AC8" w:rsidRPr="0004360F" w:rsidRDefault="00295AC8" w:rsidP="00D94D21">
            <w:pPr>
              <w:pStyle w:val="TAH"/>
            </w:pPr>
          </w:p>
        </w:tc>
        <w:tc>
          <w:tcPr>
            <w:tcW w:w="1387" w:type="dxa"/>
            <w:tcBorders>
              <w:top w:val="nil"/>
            </w:tcBorders>
            <w:shd w:val="clear" w:color="auto" w:fill="auto"/>
            <w:vAlign w:val="center"/>
          </w:tcPr>
          <w:p w14:paraId="3F42224C" w14:textId="77777777" w:rsidR="00295AC8" w:rsidRPr="0004360F" w:rsidRDefault="00295AC8" w:rsidP="00D94D21">
            <w:pPr>
              <w:pStyle w:val="TAH"/>
            </w:pPr>
          </w:p>
        </w:tc>
        <w:tc>
          <w:tcPr>
            <w:tcW w:w="2200" w:type="dxa"/>
            <w:tcMar>
              <w:top w:w="0" w:type="dxa"/>
              <w:left w:w="70" w:type="dxa"/>
              <w:bottom w:w="0" w:type="dxa"/>
              <w:right w:w="70" w:type="dxa"/>
            </w:tcMar>
            <w:vAlign w:val="center"/>
          </w:tcPr>
          <w:p w14:paraId="672A9CD7" w14:textId="77777777" w:rsidR="00295AC8" w:rsidRPr="0004360F" w:rsidRDefault="00295AC8" w:rsidP="00D94D21">
            <w:pPr>
              <w:pStyle w:val="TAH"/>
            </w:pPr>
            <w:r w:rsidRPr="0004360F">
              <w:t>3.0GHz &lt; f ≤ 6.0GHz</w:t>
            </w:r>
          </w:p>
        </w:tc>
        <w:tc>
          <w:tcPr>
            <w:tcW w:w="1346" w:type="dxa"/>
            <w:tcMar>
              <w:top w:w="0" w:type="dxa"/>
              <w:left w:w="70" w:type="dxa"/>
              <w:bottom w:w="0" w:type="dxa"/>
              <w:right w:w="70" w:type="dxa"/>
            </w:tcMar>
          </w:tcPr>
          <w:p w14:paraId="68CFDF23" w14:textId="77777777" w:rsidR="00295AC8" w:rsidRPr="0004360F" w:rsidRDefault="00295AC8" w:rsidP="00D94D21">
            <w:pPr>
              <w:pStyle w:val="TAC"/>
            </w:pPr>
            <w:r w:rsidRPr="0004360F">
              <w:t>1.0</w:t>
            </w:r>
          </w:p>
        </w:tc>
        <w:tc>
          <w:tcPr>
            <w:tcW w:w="1379" w:type="dxa"/>
            <w:tcMar>
              <w:top w:w="0" w:type="dxa"/>
              <w:left w:w="70" w:type="dxa"/>
              <w:bottom w:w="0" w:type="dxa"/>
              <w:right w:w="70" w:type="dxa"/>
            </w:tcMar>
          </w:tcPr>
          <w:p w14:paraId="09B0254C" w14:textId="77777777" w:rsidR="00295AC8" w:rsidRPr="0004360F" w:rsidRDefault="00295AC8" w:rsidP="00D94D21">
            <w:pPr>
              <w:pStyle w:val="TAC"/>
            </w:pPr>
            <w:r w:rsidRPr="0004360F">
              <w:t>1.0</w:t>
            </w:r>
          </w:p>
        </w:tc>
        <w:tc>
          <w:tcPr>
            <w:tcW w:w="1314" w:type="dxa"/>
            <w:tcMar>
              <w:top w:w="0" w:type="dxa"/>
              <w:left w:w="70" w:type="dxa"/>
              <w:bottom w:w="0" w:type="dxa"/>
              <w:right w:w="70" w:type="dxa"/>
            </w:tcMar>
          </w:tcPr>
          <w:p w14:paraId="45939772" w14:textId="77777777" w:rsidR="00295AC8" w:rsidRPr="0004360F" w:rsidRDefault="00295AC8" w:rsidP="00D94D21">
            <w:pPr>
              <w:pStyle w:val="TAC"/>
            </w:pPr>
            <w:r w:rsidRPr="0004360F">
              <w:t>1.0</w:t>
            </w:r>
          </w:p>
        </w:tc>
        <w:tc>
          <w:tcPr>
            <w:tcW w:w="1411" w:type="dxa"/>
            <w:tcMar>
              <w:top w:w="0" w:type="dxa"/>
              <w:left w:w="70" w:type="dxa"/>
              <w:bottom w:w="0" w:type="dxa"/>
              <w:right w:w="70" w:type="dxa"/>
            </w:tcMar>
          </w:tcPr>
          <w:p w14:paraId="4A25CB27" w14:textId="77777777" w:rsidR="00295AC8" w:rsidRPr="0004360F" w:rsidRDefault="00295AC8" w:rsidP="00D94D21">
            <w:pPr>
              <w:pStyle w:val="TAC"/>
            </w:pPr>
            <w:r w:rsidRPr="0004360F">
              <w:t>1.0</w:t>
            </w:r>
          </w:p>
        </w:tc>
      </w:tr>
    </w:tbl>
    <w:p w14:paraId="4A9E4D99" w14:textId="77777777" w:rsidR="00295AC8" w:rsidRPr="0004360F" w:rsidRDefault="00295AC8" w:rsidP="00295AC8">
      <w:pPr>
        <w:rPr>
          <w:lang w:eastAsia="zh-CN"/>
        </w:rPr>
      </w:pPr>
    </w:p>
    <w:p w14:paraId="4409C809" w14:textId="42969A72" w:rsidR="00C425F4" w:rsidRPr="00295AC8" w:rsidRDefault="00295AC8" w:rsidP="00C425F4">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bookmarkEnd w:id="25"/>
    </w:p>
    <w:p w14:paraId="514CEBAA" w14:textId="61A2D3E9" w:rsidR="004226F9" w:rsidRPr="006A6DC8" w:rsidRDefault="00450B80" w:rsidP="00C46006">
      <w:pPr>
        <w:pStyle w:val="30"/>
        <w:ind w:left="0" w:firstLine="0"/>
        <w:rPr>
          <w:noProof/>
          <w:color w:val="FF0000"/>
        </w:rPr>
      </w:pPr>
      <w:bookmarkStart w:id="26" w:name="OLE_LINK33"/>
      <w:bookmarkStart w:id="27" w:name="OLE_LINK34"/>
      <w:r w:rsidRPr="009B70C3">
        <w:rPr>
          <w:noProof/>
          <w:color w:val="FF0000"/>
        </w:rPr>
        <w:t>&lt;</w:t>
      </w:r>
      <w:r w:rsidR="004226F9" w:rsidRPr="009B70C3">
        <w:rPr>
          <w:noProof/>
          <w:color w:val="FF0000"/>
        </w:rPr>
        <w:t>End of Changes&gt;</w:t>
      </w:r>
      <w:bookmarkEnd w:id="26"/>
      <w:bookmarkEnd w:id="2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CF446" w14:textId="77777777" w:rsidR="00CD2B10" w:rsidRDefault="00CD2B10">
      <w:r>
        <w:separator/>
      </w:r>
    </w:p>
  </w:endnote>
  <w:endnote w:type="continuationSeparator" w:id="0">
    <w:p w14:paraId="1F0C719B" w14:textId="77777777" w:rsidR="00CD2B10" w:rsidRDefault="00CD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C9B42" w14:textId="77777777" w:rsidR="00CD2B10" w:rsidRDefault="00CD2B10">
      <w:r>
        <w:separator/>
      </w:r>
    </w:p>
  </w:footnote>
  <w:footnote w:type="continuationSeparator" w:id="0">
    <w:p w14:paraId="4E57096D" w14:textId="77777777" w:rsidR="00CD2B10" w:rsidRDefault="00CD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2CB4"/>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1029"/>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5AC8"/>
    <w:rsid w:val="00296CCE"/>
    <w:rsid w:val="002A7785"/>
    <w:rsid w:val="002A7E0C"/>
    <w:rsid w:val="002B5741"/>
    <w:rsid w:val="002C1F4B"/>
    <w:rsid w:val="002C66FA"/>
    <w:rsid w:val="002D2916"/>
    <w:rsid w:val="002E472E"/>
    <w:rsid w:val="00305409"/>
    <w:rsid w:val="00315CDF"/>
    <w:rsid w:val="00321598"/>
    <w:rsid w:val="00327825"/>
    <w:rsid w:val="0033398F"/>
    <w:rsid w:val="003437CD"/>
    <w:rsid w:val="003448D2"/>
    <w:rsid w:val="00346317"/>
    <w:rsid w:val="003520F0"/>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4F2E17"/>
    <w:rsid w:val="0050293D"/>
    <w:rsid w:val="005045B0"/>
    <w:rsid w:val="0051580D"/>
    <w:rsid w:val="00517AED"/>
    <w:rsid w:val="00517D20"/>
    <w:rsid w:val="00540467"/>
    <w:rsid w:val="00547111"/>
    <w:rsid w:val="00547212"/>
    <w:rsid w:val="0055065E"/>
    <w:rsid w:val="005547D5"/>
    <w:rsid w:val="005572ED"/>
    <w:rsid w:val="005924E6"/>
    <w:rsid w:val="00592D74"/>
    <w:rsid w:val="005A22E1"/>
    <w:rsid w:val="005A7500"/>
    <w:rsid w:val="005B2EE9"/>
    <w:rsid w:val="005B742C"/>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5C3C"/>
    <w:rsid w:val="00676F16"/>
    <w:rsid w:val="006832E8"/>
    <w:rsid w:val="006920A6"/>
    <w:rsid w:val="00695808"/>
    <w:rsid w:val="006979E1"/>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36657"/>
    <w:rsid w:val="0075407C"/>
    <w:rsid w:val="00757A69"/>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F7259"/>
    <w:rsid w:val="00801AB9"/>
    <w:rsid w:val="008040A8"/>
    <w:rsid w:val="008158F0"/>
    <w:rsid w:val="00824843"/>
    <w:rsid w:val="008279FA"/>
    <w:rsid w:val="0083269E"/>
    <w:rsid w:val="00840D83"/>
    <w:rsid w:val="0084390C"/>
    <w:rsid w:val="008472D2"/>
    <w:rsid w:val="00852B47"/>
    <w:rsid w:val="00854592"/>
    <w:rsid w:val="008626E7"/>
    <w:rsid w:val="00870C2E"/>
    <w:rsid w:val="00870EE7"/>
    <w:rsid w:val="00873954"/>
    <w:rsid w:val="008863B9"/>
    <w:rsid w:val="008909E5"/>
    <w:rsid w:val="00891F10"/>
    <w:rsid w:val="00892DF3"/>
    <w:rsid w:val="00893668"/>
    <w:rsid w:val="00895EB4"/>
    <w:rsid w:val="008A3863"/>
    <w:rsid w:val="008A45A6"/>
    <w:rsid w:val="008B208B"/>
    <w:rsid w:val="008B6CD3"/>
    <w:rsid w:val="008C0281"/>
    <w:rsid w:val="008C377B"/>
    <w:rsid w:val="008C4A31"/>
    <w:rsid w:val="008D0ACF"/>
    <w:rsid w:val="008D5413"/>
    <w:rsid w:val="008D7E77"/>
    <w:rsid w:val="008E0320"/>
    <w:rsid w:val="008E48B1"/>
    <w:rsid w:val="008F3789"/>
    <w:rsid w:val="008F507E"/>
    <w:rsid w:val="008F64F3"/>
    <w:rsid w:val="008F686C"/>
    <w:rsid w:val="00904963"/>
    <w:rsid w:val="0091367E"/>
    <w:rsid w:val="009148DE"/>
    <w:rsid w:val="00921C73"/>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66A9D"/>
    <w:rsid w:val="00A7523C"/>
    <w:rsid w:val="00A7671C"/>
    <w:rsid w:val="00A769B9"/>
    <w:rsid w:val="00A92872"/>
    <w:rsid w:val="00AA2CBC"/>
    <w:rsid w:val="00AC200F"/>
    <w:rsid w:val="00AC5820"/>
    <w:rsid w:val="00AD0398"/>
    <w:rsid w:val="00AD1CD8"/>
    <w:rsid w:val="00AE54DB"/>
    <w:rsid w:val="00B03388"/>
    <w:rsid w:val="00B051F7"/>
    <w:rsid w:val="00B073DD"/>
    <w:rsid w:val="00B23BD3"/>
    <w:rsid w:val="00B23CF8"/>
    <w:rsid w:val="00B258BB"/>
    <w:rsid w:val="00B405D4"/>
    <w:rsid w:val="00B554A8"/>
    <w:rsid w:val="00B6008A"/>
    <w:rsid w:val="00B67B97"/>
    <w:rsid w:val="00B77D26"/>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173CF"/>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B10"/>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666A7"/>
    <w:rsid w:val="00E7178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7</Pages>
  <Words>2661</Words>
  <Characters>15174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132</cp:revision>
  <cp:lastPrinted>1900-01-01T05:00:00Z</cp:lastPrinted>
  <dcterms:created xsi:type="dcterms:W3CDTF">2024-09-10T06:40:00Z</dcterms:created>
  <dcterms:modified xsi:type="dcterms:W3CDTF">2025-05-21T06:11:00Z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